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7F0E7D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 w:rsidRPr="00D001F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D001F3">
        <w:rPr>
          <w:rFonts w:ascii="Arial" w:eastAsia="Arial Unicode MS" w:hAnsi="Arial" w:cs="Arial"/>
          <w:b/>
          <w:bCs/>
          <w:sz w:val="24"/>
        </w:rPr>
        <w:t>1</w:t>
      </w:r>
      <w:r w:rsidR="0071071D" w:rsidRPr="00D001F3">
        <w:rPr>
          <w:rFonts w:ascii="Arial" w:eastAsia="Arial Unicode MS" w:hAnsi="Arial" w:cs="Arial"/>
          <w:b/>
          <w:bCs/>
          <w:sz w:val="24"/>
        </w:rPr>
        <w:t>6</w:t>
      </w:r>
      <w:r w:rsidR="00462E09">
        <w:rPr>
          <w:rFonts w:ascii="Arial" w:eastAsia="Arial Unicode MS" w:hAnsi="Arial" w:cs="Arial" w:hint="eastAsia"/>
          <w:b/>
          <w:bCs/>
          <w:sz w:val="24"/>
          <w:lang w:eastAsia="zh-CN"/>
        </w:rPr>
        <w:t>2</w:t>
      </w:r>
      <w:r w:rsidRPr="00D001F3">
        <w:rPr>
          <w:rFonts w:ascii="Arial" w:eastAsia="Arial Unicode MS" w:hAnsi="Arial" w:cs="Arial"/>
          <w:b/>
          <w:bCs/>
          <w:sz w:val="24"/>
        </w:rPr>
        <w:tab/>
      </w:r>
      <w:r w:rsidR="00753E0A" w:rsidRPr="00753E0A">
        <w:rPr>
          <w:rFonts w:ascii="Arial" w:hAnsi="Arial" w:cs="Arial"/>
          <w:b/>
          <w:noProof/>
          <w:sz w:val="24"/>
          <w:szCs w:val="24"/>
        </w:rPr>
        <w:t>S2-240</w:t>
      </w:r>
      <w:r w:rsidR="007F0E7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4911</w:t>
      </w:r>
      <w:bookmarkStart w:id="0" w:name="_GoBack"/>
      <w:bookmarkEnd w:id="0"/>
    </w:p>
    <w:p w:rsidR="00A24F28" w:rsidRPr="00D001F3" w:rsidRDefault="00101A5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Changsha, China, </w:t>
      </w:r>
      <w:r w:rsidR="00462E09">
        <w:rPr>
          <w:rFonts w:ascii="Arial" w:eastAsia="Arial Unicode MS" w:hAnsi="Arial" w:cs="Arial" w:hint="eastAsia"/>
          <w:b/>
          <w:bCs/>
          <w:sz w:val="24"/>
          <w:lang w:eastAsia="zh-CN"/>
        </w:rPr>
        <w:t>15th</w:t>
      </w:r>
      <w:r w:rsidR="00462E0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2E09">
        <w:rPr>
          <w:rFonts w:ascii="Arial" w:eastAsia="Arial Unicode MS" w:hAnsi="Arial" w:cs="Arial" w:hint="eastAsia"/>
          <w:b/>
          <w:bCs/>
          <w:sz w:val="24"/>
          <w:lang w:eastAsia="zh-CN"/>
        </w:rPr>
        <w:t>19th</w:t>
      </w:r>
      <w:r w:rsidR="00462E09">
        <w:rPr>
          <w:rFonts w:ascii="Arial" w:eastAsia="Arial Unicode MS" w:hAnsi="Arial" w:cs="Arial"/>
          <w:b/>
          <w:bCs/>
          <w:sz w:val="24"/>
        </w:rPr>
        <w:t xml:space="preserve"> </w:t>
      </w:r>
      <w:r w:rsidR="00462E09"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462E09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D001F3">
        <w:rPr>
          <w:rFonts w:ascii="Arial" w:eastAsia="Arial Unicode MS" w:hAnsi="Arial" w:cs="Arial"/>
          <w:b/>
          <w:bCs/>
        </w:rPr>
        <w:tab/>
      </w:r>
      <w:r w:rsidR="001F0BF7" w:rsidRPr="00D001F3">
        <w:rPr>
          <w:rFonts w:ascii="Arial" w:hAnsi="Arial" w:cs="Arial"/>
          <w:b/>
          <w:bCs/>
          <w:color w:val="0000FF"/>
        </w:rPr>
        <w:t>(revision of S2-2</w:t>
      </w:r>
      <w:r w:rsidR="00B2149D" w:rsidRPr="00D001F3">
        <w:rPr>
          <w:rFonts w:ascii="Arial" w:hAnsi="Arial" w:cs="Arial"/>
          <w:b/>
          <w:bCs/>
          <w:color w:val="0000FF"/>
        </w:rPr>
        <w:t>40</w:t>
      </w:r>
      <w:r w:rsidR="003244C5" w:rsidRPr="00D001F3">
        <w:rPr>
          <w:rFonts w:ascii="Arial" w:hAnsi="Arial" w:cs="Arial"/>
          <w:b/>
          <w:bCs/>
          <w:color w:val="0000FF"/>
        </w:rPr>
        <w:t>xxxx)</w:t>
      </w:r>
    </w:p>
    <w:p w:rsidR="00A24F28" w:rsidRPr="00D001F3" w:rsidRDefault="00A24F28" w:rsidP="00A24F28">
      <w:pPr>
        <w:rPr>
          <w:rFonts w:ascii="Arial" w:hAnsi="Arial" w:cs="Arial"/>
        </w:rPr>
      </w:pPr>
    </w:p>
    <w:p w:rsidR="00772F47" w:rsidRPr="00462E0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001F3">
        <w:rPr>
          <w:rFonts w:ascii="Arial" w:hAnsi="Arial" w:cs="Arial"/>
          <w:b/>
        </w:rPr>
        <w:t>Source:</w:t>
      </w:r>
      <w:r w:rsidRPr="00D001F3">
        <w:rPr>
          <w:rFonts w:ascii="Arial" w:hAnsi="Arial" w:cs="Arial"/>
          <w:b/>
        </w:rPr>
        <w:tab/>
      </w:r>
      <w:r w:rsidR="00462E0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D001F3" w:rsidRDefault="00A24F28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Title:</w:t>
      </w:r>
      <w:r w:rsidRPr="00D001F3">
        <w:rPr>
          <w:rFonts w:ascii="Arial" w:hAnsi="Arial" w:cs="Arial"/>
          <w:b/>
        </w:rPr>
        <w:tab/>
      </w:r>
      <w:bookmarkStart w:id="1" w:name="OLE_LINK37"/>
      <w:bookmarkStart w:id="2" w:name="OLE_LINK38"/>
      <w:r w:rsidR="00FD5C8A" w:rsidRPr="00D001F3">
        <w:rPr>
          <w:rFonts w:ascii="Arial" w:hAnsi="Arial" w:cs="Arial"/>
          <w:b/>
        </w:rPr>
        <w:t xml:space="preserve">New solution for </w:t>
      </w:r>
      <w:bookmarkStart w:id="3" w:name="OLE_LINK19"/>
      <w:bookmarkStart w:id="4" w:name="OLE_LINK20"/>
      <w:r w:rsidR="00462E09">
        <w:rPr>
          <w:rFonts w:ascii="Arial" w:eastAsiaTheme="minorEastAsia" w:hAnsi="Arial" w:cs="Arial" w:hint="eastAsia"/>
          <w:b/>
          <w:lang w:eastAsia="zh-CN"/>
        </w:rPr>
        <w:t>s</w:t>
      </w:r>
      <w:r w:rsidR="00462E09">
        <w:rPr>
          <w:rFonts w:ascii="Arial" w:eastAsiaTheme="minorEastAsia" w:hAnsi="Arial" w:cs="Arial"/>
          <w:b/>
          <w:lang w:eastAsia="zh-CN"/>
        </w:rPr>
        <w:t xml:space="preserve">ubscription </w:t>
      </w:r>
      <w:r w:rsidR="00462E09">
        <w:rPr>
          <w:rFonts w:ascii="Arial" w:eastAsiaTheme="minorEastAsia" w:hAnsi="Arial" w:cs="Arial" w:hint="eastAsia"/>
          <w:b/>
          <w:lang w:eastAsia="zh-CN"/>
        </w:rPr>
        <w:t>update</w:t>
      </w:r>
      <w:r w:rsidR="00462E09">
        <w:rPr>
          <w:rFonts w:ascii="Arial" w:eastAsiaTheme="minorEastAsia" w:hAnsi="Arial" w:cs="Arial"/>
          <w:b/>
          <w:lang w:eastAsia="zh-CN"/>
        </w:rPr>
        <w:t xml:space="preserve"> </w:t>
      </w:r>
      <w:r w:rsidR="00462E09">
        <w:rPr>
          <w:rFonts w:ascii="Arial" w:eastAsiaTheme="minorEastAsia" w:hAnsi="Arial" w:cs="Arial" w:hint="eastAsia"/>
          <w:b/>
          <w:lang w:eastAsia="zh-CN"/>
        </w:rPr>
        <w:t xml:space="preserve">for </w:t>
      </w:r>
      <w:proofErr w:type="spellStart"/>
      <w:r w:rsidR="00462E09">
        <w:rPr>
          <w:rFonts w:ascii="Arial" w:eastAsiaTheme="minorEastAsia" w:hAnsi="Arial" w:cs="Arial"/>
          <w:b/>
          <w:lang w:eastAsia="zh-CN"/>
        </w:rPr>
        <w:t>DualSteer</w:t>
      </w:r>
      <w:proofErr w:type="spellEnd"/>
      <w:r w:rsidR="00462E09">
        <w:rPr>
          <w:rFonts w:ascii="Arial" w:eastAsiaTheme="minorEastAsia" w:hAnsi="Arial" w:cs="Arial" w:hint="eastAsia"/>
          <w:b/>
          <w:lang w:eastAsia="zh-CN"/>
        </w:rPr>
        <w:t xml:space="preserve"> Device</w:t>
      </w:r>
      <w:bookmarkEnd w:id="1"/>
      <w:bookmarkEnd w:id="2"/>
      <w:bookmarkEnd w:id="3"/>
      <w:bookmarkEnd w:id="4"/>
    </w:p>
    <w:p w:rsidR="00A24F28" w:rsidRPr="00D001F3" w:rsidRDefault="002A3C41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Document for:</w:t>
      </w:r>
      <w:r w:rsidRPr="00D001F3">
        <w:rPr>
          <w:rFonts w:ascii="Arial" w:hAnsi="Arial" w:cs="Arial"/>
          <w:b/>
        </w:rPr>
        <w:tab/>
      </w:r>
      <w:r w:rsidR="00A24F28" w:rsidRPr="00D001F3">
        <w:rPr>
          <w:rFonts w:ascii="Arial" w:hAnsi="Arial" w:cs="Arial"/>
          <w:b/>
        </w:rPr>
        <w:t>Approval</w:t>
      </w:r>
    </w:p>
    <w:p w:rsidR="00A24F28" w:rsidRPr="00D001F3" w:rsidRDefault="008F7D6D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Agenda Item:</w:t>
      </w:r>
      <w:r w:rsidRPr="00D001F3">
        <w:rPr>
          <w:rFonts w:ascii="Arial" w:hAnsi="Arial" w:cs="Arial"/>
          <w:b/>
        </w:rPr>
        <w:tab/>
      </w:r>
      <w:r w:rsidR="004C3CEE" w:rsidRPr="00D001F3">
        <w:rPr>
          <w:rFonts w:ascii="Arial" w:hAnsi="Arial" w:cs="Arial"/>
          <w:b/>
        </w:rPr>
        <w:t>19.13</w:t>
      </w:r>
    </w:p>
    <w:p w:rsidR="00A24F28" w:rsidRPr="00D001F3" w:rsidRDefault="00A24F28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Work Item / Release:</w:t>
      </w:r>
      <w:r w:rsidRPr="00D001F3">
        <w:rPr>
          <w:rFonts w:ascii="Arial" w:hAnsi="Arial" w:cs="Arial"/>
          <w:b/>
        </w:rPr>
        <w:tab/>
      </w:r>
      <w:r w:rsidR="004C3CEE" w:rsidRPr="00D001F3">
        <w:rPr>
          <w:rFonts w:ascii="Arial" w:hAnsi="Arial" w:cs="Arial"/>
          <w:b/>
        </w:rPr>
        <w:t xml:space="preserve">FS_MASSS </w:t>
      </w:r>
      <w:r w:rsidR="00462B3D" w:rsidRPr="00D001F3">
        <w:rPr>
          <w:rFonts w:ascii="Arial" w:hAnsi="Arial" w:cs="Arial"/>
          <w:b/>
        </w:rPr>
        <w:t>/ Rel-1</w:t>
      </w:r>
      <w:r w:rsidR="0071071D" w:rsidRPr="00D001F3">
        <w:rPr>
          <w:rFonts w:ascii="Arial" w:hAnsi="Arial" w:cs="Arial"/>
          <w:b/>
        </w:rPr>
        <w:t>9</w:t>
      </w:r>
    </w:p>
    <w:p w:rsidR="00EF48DB" w:rsidRPr="00D001F3" w:rsidRDefault="00A24F28" w:rsidP="00EC53AC">
      <w:pPr>
        <w:jc w:val="both"/>
        <w:rPr>
          <w:rFonts w:ascii="Arial" w:hAnsi="Arial" w:cs="Arial"/>
          <w:i/>
        </w:rPr>
      </w:pPr>
      <w:r w:rsidRPr="00D001F3">
        <w:rPr>
          <w:rFonts w:ascii="Arial" w:hAnsi="Arial" w:cs="Arial"/>
          <w:i/>
        </w:rPr>
        <w:t xml:space="preserve">Abstract: </w:t>
      </w:r>
      <w:bookmarkStart w:id="5" w:name="OLE_LINK39"/>
      <w:bookmarkStart w:id="6" w:name="OLE_LINK40"/>
      <w:r w:rsidR="00681F27" w:rsidRPr="00D001F3">
        <w:rPr>
          <w:rFonts w:ascii="Arial" w:hAnsi="Arial" w:cs="Arial"/>
          <w:i/>
        </w:rPr>
        <w:t>This document proposes to a new solution for</w:t>
      </w:r>
      <w:r w:rsidR="00462E09">
        <w:rPr>
          <w:rFonts w:ascii="Arial" w:eastAsiaTheme="minorEastAsia" w:hAnsi="Arial" w:cs="Arial" w:hint="eastAsia"/>
          <w:i/>
          <w:lang w:eastAsia="zh-CN"/>
        </w:rPr>
        <w:t xml:space="preserve"> updating the subscription for </w:t>
      </w:r>
      <w:proofErr w:type="spellStart"/>
      <w:r w:rsidR="00462E09">
        <w:rPr>
          <w:rFonts w:ascii="Arial" w:eastAsiaTheme="minorEastAsia" w:hAnsi="Arial" w:cs="Arial" w:hint="eastAsia"/>
          <w:i/>
          <w:lang w:eastAsia="zh-CN"/>
        </w:rPr>
        <w:t>DualSteer</w:t>
      </w:r>
      <w:proofErr w:type="spellEnd"/>
      <w:r w:rsidR="00462E09">
        <w:rPr>
          <w:rFonts w:ascii="Arial" w:eastAsiaTheme="minorEastAsia" w:hAnsi="Arial" w:cs="Arial" w:hint="eastAsia"/>
          <w:i/>
          <w:lang w:eastAsia="zh-CN"/>
        </w:rPr>
        <w:t xml:space="preserve"> Device</w:t>
      </w:r>
      <w:bookmarkEnd w:id="5"/>
      <w:bookmarkEnd w:id="6"/>
      <w:r w:rsidR="00681F27" w:rsidRPr="00D001F3">
        <w:rPr>
          <w:rFonts w:ascii="Arial" w:hAnsi="Arial" w:cs="Arial"/>
          <w:i/>
        </w:rPr>
        <w:t xml:space="preserve">.  </w:t>
      </w:r>
    </w:p>
    <w:p w:rsidR="00A93620" w:rsidRPr="00D001F3" w:rsidRDefault="00B3593E" w:rsidP="00B3593E">
      <w:pPr>
        <w:pStyle w:val="1"/>
      </w:pPr>
      <w:r w:rsidRPr="00D001F3">
        <w:t xml:space="preserve">1. </w:t>
      </w:r>
      <w:r w:rsidR="00BE6AFC" w:rsidRPr="00D001F3">
        <w:t>Discussion</w:t>
      </w:r>
    </w:p>
    <w:p w:rsidR="00101A5E" w:rsidRDefault="00AC573C" w:rsidP="00AC573C">
      <w:pPr>
        <w:rPr>
          <w:rFonts w:eastAsiaTheme="minorEastAsia"/>
          <w:b/>
          <w:color w:val="auto"/>
          <w:lang w:eastAsia="zh-CN"/>
        </w:rPr>
      </w:pPr>
      <w:r w:rsidRPr="00D001F3">
        <w:rPr>
          <w:rFonts w:eastAsiaTheme="minorEastAsia" w:hint="eastAsia"/>
          <w:lang w:eastAsia="zh-CN"/>
        </w:rPr>
        <w:t>T</w:t>
      </w:r>
      <w:r w:rsidRPr="00D001F3">
        <w:rPr>
          <w:rFonts w:eastAsiaTheme="minorEastAsia"/>
          <w:lang w:eastAsia="zh-CN"/>
        </w:rPr>
        <w:t xml:space="preserve">his </w:t>
      </w:r>
      <w:r w:rsidR="00963096" w:rsidRPr="00D001F3">
        <w:rPr>
          <w:rFonts w:eastAsiaTheme="minorEastAsia"/>
          <w:lang w:eastAsia="zh-CN"/>
        </w:rPr>
        <w:t>contribution</w:t>
      </w:r>
      <w:r w:rsidR="00462E09" w:rsidRPr="00462E09">
        <w:rPr>
          <w:rFonts w:eastAsiaTheme="minorEastAsia"/>
          <w:color w:val="auto"/>
          <w:lang w:eastAsia="en-US"/>
        </w:rPr>
        <w:t xml:space="preserve"> </w:t>
      </w:r>
      <w:r w:rsidR="00462E09">
        <w:rPr>
          <w:rFonts w:eastAsiaTheme="minorEastAsia"/>
          <w:color w:val="auto"/>
          <w:lang w:eastAsia="en-US"/>
        </w:rPr>
        <w:t xml:space="preserve">proposes </w:t>
      </w:r>
      <w:r w:rsidR="00462E09">
        <w:rPr>
          <w:rFonts w:eastAsiaTheme="minorEastAsia"/>
          <w:color w:val="auto"/>
          <w:lang w:eastAsia="zh-CN"/>
        </w:rPr>
        <w:t>a new solution for KI#1.1:</w:t>
      </w:r>
      <w:r w:rsidR="00462E09">
        <w:t xml:space="preserve"> </w:t>
      </w:r>
      <w:bookmarkStart w:id="7" w:name="OLE_LINK95"/>
      <w:r w:rsidR="00462E09">
        <w:t xml:space="preserve">Subscription aspects to support </w:t>
      </w:r>
      <w:proofErr w:type="spellStart"/>
      <w:r w:rsidR="00462E09">
        <w:t>DualSteer</w:t>
      </w:r>
      <w:bookmarkEnd w:id="7"/>
      <w:proofErr w:type="spellEnd"/>
      <w:r w:rsidR="00462E09">
        <w:rPr>
          <w:rFonts w:eastAsiaTheme="minorEastAsia"/>
          <w:color w:val="auto"/>
          <w:lang w:eastAsia="zh-CN"/>
        </w:rPr>
        <w:t>.</w:t>
      </w:r>
      <w:r w:rsidR="00462E09">
        <w:rPr>
          <w:rFonts w:eastAsiaTheme="minorEastAsia" w:hint="eastAsia"/>
          <w:b/>
          <w:color w:val="auto"/>
          <w:lang w:eastAsia="zh-CN"/>
        </w:rPr>
        <w:t xml:space="preserve"> </w:t>
      </w:r>
    </w:p>
    <w:p w:rsidR="00963096" w:rsidRPr="00462E09" w:rsidRDefault="00101A5E" w:rsidP="00AC573C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462E09" w:rsidRPr="00350BDB">
        <w:rPr>
          <w:rFonts w:eastAsiaTheme="minorEastAsia" w:hint="eastAsia"/>
          <w:lang w:eastAsia="zh-CN"/>
        </w:rPr>
        <w:t xml:space="preserve">t mainly focuses on how to handle the </w:t>
      </w:r>
      <w:r w:rsidR="00350BDB">
        <w:rPr>
          <w:rFonts w:eastAsiaTheme="minorEastAsia" w:hint="eastAsia"/>
          <w:lang w:eastAsia="zh-CN"/>
        </w:rPr>
        <w:t xml:space="preserve">UE configuration update </w:t>
      </w:r>
      <w:r w:rsidR="00462E09" w:rsidRPr="00350BDB">
        <w:rPr>
          <w:rFonts w:eastAsiaTheme="minorEastAsia" w:hint="eastAsia"/>
          <w:lang w:eastAsia="zh-CN"/>
        </w:rPr>
        <w:t xml:space="preserve">procedure </w:t>
      </w:r>
      <w:r w:rsidR="00350BDB" w:rsidRPr="00350BDB">
        <w:rPr>
          <w:rFonts w:eastAsiaTheme="minorEastAsia" w:hint="eastAsia"/>
          <w:lang w:eastAsia="zh-CN"/>
        </w:rPr>
        <w:t xml:space="preserve">if the two </w:t>
      </w:r>
      <w:r w:rsidR="00350BDB" w:rsidRPr="00350BDB">
        <w:rPr>
          <w:rFonts w:eastAsiaTheme="minorEastAsia"/>
          <w:lang w:eastAsia="zh-CN"/>
        </w:rPr>
        <w:t>separate</w:t>
      </w:r>
      <w:r w:rsidR="00350BDB" w:rsidRPr="00350BDB">
        <w:rPr>
          <w:rFonts w:eastAsiaTheme="minorEastAsia" w:hint="eastAsia"/>
          <w:lang w:eastAsia="zh-CN"/>
        </w:rPr>
        <w:t xml:space="preserve"> UE</w:t>
      </w:r>
      <w:r w:rsidR="00350BDB">
        <w:rPr>
          <w:rFonts w:eastAsiaTheme="minorEastAsia" w:hint="eastAsia"/>
          <w:lang w:eastAsia="zh-CN"/>
        </w:rPr>
        <w:t>s</w:t>
      </w:r>
      <w:r w:rsidR="00350BDB" w:rsidRPr="00350BDB">
        <w:rPr>
          <w:rFonts w:eastAsiaTheme="minorEastAsia" w:hint="eastAsia"/>
          <w:lang w:eastAsia="zh-CN"/>
        </w:rPr>
        <w:t xml:space="preserve"> in </w:t>
      </w:r>
      <w:proofErr w:type="spellStart"/>
      <w:r w:rsidR="00350BDB" w:rsidRPr="00350BDB">
        <w:rPr>
          <w:rFonts w:eastAsiaTheme="minorEastAsia" w:hint="eastAsia"/>
          <w:lang w:eastAsia="zh-CN"/>
        </w:rPr>
        <w:t>DualSteer</w:t>
      </w:r>
      <w:proofErr w:type="spellEnd"/>
      <w:r w:rsidR="00350BDB" w:rsidRPr="00350BDB">
        <w:rPr>
          <w:rFonts w:eastAsiaTheme="minorEastAsia" w:hint="eastAsia"/>
          <w:lang w:eastAsia="zh-CN"/>
        </w:rPr>
        <w:t xml:space="preserve"> Device sharing some same subscription data.</w:t>
      </w:r>
    </w:p>
    <w:p w:rsidR="00CA6115" w:rsidRPr="00D001F3" w:rsidRDefault="00CA6115" w:rsidP="00CA6115">
      <w:pPr>
        <w:pStyle w:val="1"/>
      </w:pPr>
      <w:r w:rsidRPr="00D001F3">
        <w:t>2. 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 w:rsidRPr="00D001F3">
        <w:rPr>
          <w:lang w:eastAsia="zh-CN"/>
        </w:rPr>
        <w:t>It is proposed to c</w:t>
      </w:r>
      <w:r w:rsidR="00462E09">
        <w:rPr>
          <w:lang w:eastAsia="zh-CN"/>
        </w:rPr>
        <w:t xml:space="preserve">apture the following changes </w:t>
      </w:r>
      <w:r w:rsidR="00462E09">
        <w:rPr>
          <w:rFonts w:eastAsiaTheme="minorEastAsia" w:hint="eastAsia"/>
          <w:lang w:eastAsia="zh-CN"/>
        </w:rPr>
        <w:t>in</w:t>
      </w:r>
      <w:r w:rsidRPr="00D001F3">
        <w:rPr>
          <w:lang w:eastAsia="zh-CN"/>
        </w:rPr>
        <w:t xml:space="preserve"> TR</w:t>
      </w:r>
      <w:r w:rsidR="00B7146B" w:rsidRPr="00D001F3">
        <w:rPr>
          <w:lang w:eastAsia="zh-CN"/>
        </w:rPr>
        <w:t> </w:t>
      </w:r>
      <w:r w:rsidRPr="00D001F3">
        <w:rPr>
          <w:lang w:eastAsia="zh-CN"/>
        </w:rPr>
        <w:t>23.</w:t>
      </w:r>
      <w:r w:rsidR="00AE0B99" w:rsidRPr="00D001F3">
        <w:rPr>
          <w:lang w:eastAsia="zh-CN"/>
        </w:rPr>
        <w:t>700-</w:t>
      </w:r>
      <w:r w:rsidR="00221E36" w:rsidRPr="00D001F3">
        <w:rPr>
          <w:lang w:eastAsia="zh-CN"/>
        </w:rPr>
        <w:t>54</w:t>
      </w:r>
      <w:r w:rsidR="00462E09">
        <w:rPr>
          <w:rFonts w:eastAsiaTheme="minorEastAsia" w:hint="eastAsia"/>
          <w:lang w:eastAsia="zh-CN"/>
        </w:rPr>
        <w:t xml:space="preserve"> V0.2.0</w:t>
      </w:r>
      <w:r w:rsidRPr="00D001F3">
        <w:rPr>
          <w:lang w:eastAsia="zh-CN"/>
        </w:rPr>
        <w:t>.</w:t>
      </w:r>
    </w:p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bookmarkStart w:id="8" w:name="OLE_LINK17"/>
      <w:bookmarkStart w:id="9" w:name="OLE_LINK18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50BDB" w:rsidRPr="00350BDB" w:rsidRDefault="00350BDB" w:rsidP="00350BDB">
      <w:pPr>
        <w:pStyle w:val="1"/>
        <w:rPr>
          <w:rFonts w:eastAsiaTheme="minorEastAsia"/>
          <w:lang w:eastAsia="zh-CN"/>
        </w:rPr>
      </w:pPr>
      <w:bookmarkStart w:id="10" w:name="_Toc161061117"/>
      <w:bookmarkStart w:id="11" w:name="_Toc160552492"/>
      <w:bookmarkStart w:id="12" w:name="_Toc519004414"/>
      <w:bookmarkEnd w:id="8"/>
      <w:bookmarkEnd w:id="9"/>
      <w:r>
        <w:t>6</w:t>
      </w:r>
      <w:r>
        <w:tab/>
        <w:t>Solutions</w:t>
      </w:r>
      <w:bookmarkEnd w:id="10"/>
      <w:bookmarkEnd w:id="11"/>
    </w:p>
    <w:p w:rsidR="009D404D" w:rsidRPr="00D001F3" w:rsidRDefault="009D404D" w:rsidP="009D404D">
      <w:pPr>
        <w:pStyle w:val="2"/>
      </w:pPr>
      <w:r w:rsidRPr="00D001F3">
        <w:t>6.0</w:t>
      </w:r>
      <w:r w:rsidRPr="00D001F3">
        <w:tab/>
        <w:t>Mapping of Solutions to Key Issues</w:t>
      </w:r>
    </w:p>
    <w:p w:rsidR="009D404D" w:rsidRPr="00D001F3" w:rsidRDefault="009D404D" w:rsidP="009D404D">
      <w:pPr>
        <w:pStyle w:val="TH"/>
      </w:pPr>
      <w:r w:rsidRPr="00D001F3">
        <w:t xml:space="preserve">Table 6.0-1: Mapping of </w:t>
      </w:r>
      <w:proofErr w:type="spellStart"/>
      <w:r w:rsidRPr="00D001F3">
        <w:t>DualSteer</w:t>
      </w:r>
      <w:proofErr w:type="spellEnd"/>
      <w:r w:rsidRPr="00D001F3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9D404D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9D404D" w:rsidRPr="00D001F3" w:rsidRDefault="009D404D" w:rsidP="00FB3AF9">
            <w:pPr>
              <w:pStyle w:val="TAH"/>
            </w:pPr>
          </w:p>
        </w:tc>
        <w:tc>
          <w:tcPr>
            <w:tcW w:w="6670" w:type="dxa"/>
            <w:gridSpan w:val="4"/>
            <w:shd w:val="clear" w:color="auto" w:fill="auto"/>
          </w:tcPr>
          <w:p w:rsidR="009D404D" w:rsidRPr="00D001F3" w:rsidRDefault="009D404D" w:rsidP="00FB3AF9">
            <w:pPr>
              <w:pStyle w:val="TAH"/>
            </w:pPr>
            <w:r w:rsidRPr="00D001F3">
              <w:t xml:space="preserve">Key Issues for </w:t>
            </w:r>
            <w:proofErr w:type="spellStart"/>
            <w:r w:rsidRPr="00D001F3">
              <w:t>DualSteer</w:t>
            </w:r>
            <w:proofErr w:type="spellEnd"/>
          </w:p>
        </w:tc>
      </w:tr>
      <w:tr w:rsidR="009D404D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9D404D" w:rsidRPr="00D001F3" w:rsidRDefault="009D404D" w:rsidP="00FB3AF9">
            <w:pPr>
              <w:pStyle w:val="TAH"/>
            </w:pPr>
            <w:r w:rsidRPr="00D001F3">
              <w:t>Solution</w:t>
            </w:r>
            <w:r w:rsidRPr="00D001F3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:rsidR="009D404D" w:rsidRPr="00350BDB" w:rsidRDefault="00350BDB" w:rsidP="00FB3AF9">
            <w:pPr>
              <w:pStyle w:val="TAH"/>
              <w:rPr>
                <w:rFonts w:eastAsiaTheme="minorEastAsia"/>
                <w:lang w:eastAsia="zh-CN"/>
              </w:rPr>
            </w:pPr>
            <w:r>
              <w:t>Key Issue #1.1</w:t>
            </w:r>
          </w:p>
        </w:tc>
        <w:tc>
          <w:tcPr>
            <w:tcW w:w="1667" w:type="dxa"/>
            <w:shd w:val="clear" w:color="auto" w:fill="auto"/>
          </w:tcPr>
          <w:p w:rsidR="009D404D" w:rsidRPr="00350BDB" w:rsidRDefault="00350BDB" w:rsidP="00FB3AF9">
            <w:pPr>
              <w:pStyle w:val="TAH"/>
              <w:rPr>
                <w:rFonts w:eastAsiaTheme="minorEastAsia"/>
                <w:lang w:eastAsia="zh-CN"/>
              </w:rPr>
            </w:pPr>
            <w:r>
              <w:t>Key Issue #1.2</w:t>
            </w:r>
          </w:p>
        </w:tc>
        <w:tc>
          <w:tcPr>
            <w:tcW w:w="1667" w:type="dxa"/>
            <w:shd w:val="clear" w:color="auto" w:fill="auto"/>
          </w:tcPr>
          <w:p w:rsidR="009D404D" w:rsidRPr="00D001F3" w:rsidRDefault="00350BDB" w:rsidP="00FB3AF9">
            <w:pPr>
              <w:pStyle w:val="TAH"/>
            </w:pPr>
            <w:r>
              <w:t>Key Issue #1.3</w:t>
            </w:r>
          </w:p>
        </w:tc>
        <w:tc>
          <w:tcPr>
            <w:tcW w:w="1669" w:type="dxa"/>
            <w:shd w:val="clear" w:color="auto" w:fill="auto"/>
          </w:tcPr>
          <w:p w:rsidR="009D404D" w:rsidRPr="00350BDB" w:rsidRDefault="00350BDB" w:rsidP="00FB3AF9">
            <w:pPr>
              <w:pStyle w:val="TAH"/>
              <w:rPr>
                <w:rFonts w:eastAsiaTheme="minorEastAsia"/>
                <w:lang w:eastAsia="zh-CN"/>
              </w:rPr>
            </w:pPr>
            <w:r>
              <w:t>Key Issue #1.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001F3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D001F3" w:rsidRPr="00462E09" w:rsidRDefault="00462E09" w:rsidP="00D001F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#X</w:t>
            </w:r>
          </w:p>
        </w:tc>
        <w:tc>
          <w:tcPr>
            <w:tcW w:w="1667" w:type="dxa"/>
            <w:shd w:val="clear" w:color="auto" w:fill="auto"/>
          </w:tcPr>
          <w:p w:rsidR="00D001F3" w:rsidRPr="00D001F3" w:rsidRDefault="00350BDB" w:rsidP="00D001F3">
            <w:pPr>
              <w:pStyle w:val="TAC"/>
              <w:rPr>
                <w:rFonts w:eastAsiaTheme="minorEastAsia"/>
                <w:lang w:eastAsia="zh-CN"/>
              </w:rPr>
            </w:pPr>
            <w:ins w:id="13" w:author="CATT01" w:date="2024-03-20T10:3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</w:tr>
      <w:tr w:rsidR="00D001F3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</w:tr>
      <w:tr w:rsidR="00D001F3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</w:tr>
      <w:tr w:rsidR="00D001F3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</w:tr>
      <w:tr w:rsidR="00D001F3" w:rsidRPr="00D001F3" w:rsidTr="00FB3AF9">
        <w:trPr>
          <w:cantSplit/>
          <w:jc w:val="center"/>
        </w:trPr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:rsidR="00D001F3" w:rsidRPr="00D001F3" w:rsidRDefault="00D001F3" w:rsidP="00D001F3">
            <w:pPr>
              <w:pStyle w:val="TAC"/>
            </w:pPr>
          </w:p>
        </w:tc>
      </w:tr>
    </w:tbl>
    <w:p w:rsidR="009D404D" w:rsidRPr="00D001F3" w:rsidRDefault="009D404D" w:rsidP="009D404D"/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bookmarkStart w:id="14" w:name="OLE_LINK159"/>
      <w:bookmarkStart w:id="15" w:name="OLE_LINK158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  <w:t>Next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>
        <w:rPr>
          <w:rFonts w:ascii="Arial" w:eastAsiaTheme="minorEastAsia" w:hAnsi="Arial" w:cs="Arial"/>
          <w:b/>
          <w:noProof/>
          <w:color w:val="C5003D"/>
          <w:sz w:val="28"/>
          <w:szCs w:val="28"/>
          <w:highlight w:val="yellow"/>
          <w:lang w:val="en-US" w:eastAsia="zh-CN"/>
        </w:rPr>
        <w:t>(all new next)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4"/>
      <w:bookmarkEnd w:id="15"/>
    </w:p>
    <w:p w:rsidR="00C52379" w:rsidRPr="00D001F3" w:rsidRDefault="00C52379" w:rsidP="00C52379">
      <w:pPr>
        <w:pStyle w:val="3"/>
      </w:pPr>
      <w:bookmarkStart w:id="16" w:name="_Toc157657229"/>
      <w:bookmarkStart w:id="17" w:name="_Toc500949099"/>
      <w:bookmarkStart w:id="18" w:name="_Toc22214909"/>
      <w:bookmarkStart w:id="19" w:name="_Toc94258956"/>
      <w:r w:rsidRPr="00D001F3">
        <w:t>6.1</w:t>
      </w:r>
      <w:proofErr w:type="gramStart"/>
      <w:r w:rsidRPr="00D001F3">
        <w:t>.X</w:t>
      </w:r>
      <w:proofErr w:type="gramEnd"/>
      <w:r w:rsidRPr="00D001F3">
        <w:tab/>
        <w:t xml:space="preserve">Solution #X: </w:t>
      </w:r>
      <w:bookmarkEnd w:id="16"/>
      <w:r w:rsidR="008C19AA">
        <w:rPr>
          <w:rFonts w:eastAsiaTheme="minorEastAsia" w:hint="eastAsia"/>
          <w:lang w:eastAsia="zh-CN"/>
        </w:rPr>
        <w:t>S</w:t>
      </w:r>
      <w:r w:rsidR="008C19AA" w:rsidRPr="008C19AA">
        <w:t xml:space="preserve">ubscription update for </w:t>
      </w:r>
      <w:proofErr w:type="spellStart"/>
      <w:r w:rsidR="008C19AA" w:rsidRPr="008C19AA">
        <w:t>DualSteer</w:t>
      </w:r>
      <w:proofErr w:type="spellEnd"/>
      <w:r w:rsidR="008C19AA" w:rsidRPr="008C19AA">
        <w:t xml:space="preserve"> Device</w:t>
      </w:r>
    </w:p>
    <w:p w:rsidR="00C52379" w:rsidRPr="00D001F3" w:rsidRDefault="00C52379" w:rsidP="00C52379">
      <w:pPr>
        <w:pStyle w:val="4"/>
      </w:pPr>
      <w:r w:rsidRPr="00D001F3">
        <w:t>6.1</w:t>
      </w:r>
      <w:proofErr w:type="gramStart"/>
      <w:r w:rsidRPr="00D001F3">
        <w:t>.</w:t>
      </w:r>
      <w:r w:rsidRPr="00D001F3">
        <w:rPr>
          <w:rFonts w:hint="eastAsia"/>
        </w:rPr>
        <w:t>X</w:t>
      </w:r>
      <w:r w:rsidRPr="00D001F3">
        <w:t>.1</w:t>
      </w:r>
      <w:proofErr w:type="gramEnd"/>
      <w:r w:rsidRPr="00D001F3">
        <w:rPr>
          <w:rFonts w:hint="eastAsia"/>
        </w:rPr>
        <w:tab/>
        <w:t>Description</w:t>
      </w:r>
      <w:bookmarkEnd w:id="17"/>
      <w:bookmarkEnd w:id="18"/>
      <w:bookmarkEnd w:id="19"/>
    </w:p>
    <w:p w:rsidR="00C52379" w:rsidRPr="00D001F3" w:rsidRDefault="00C52379" w:rsidP="00C52379">
      <w:pPr>
        <w:rPr>
          <w:rFonts w:eastAsiaTheme="minorEastAsia"/>
          <w:lang w:eastAsia="zh-CN"/>
        </w:rPr>
      </w:pPr>
      <w:bookmarkStart w:id="20" w:name="_Toc500949101"/>
      <w:bookmarkStart w:id="21" w:name="_Toc22214910"/>
      <w:bookmarkStart w:id="22" w:name="_Toc94258957"/>
      <w:r w:rsidRPr="00D001F3">
        <w:rPr>
          <w:rFonts w:eastAsiaTheme="minorEastAsia" w:hint="eastAsia"/>
          <w:lang w:eastAsia="zh-CN"/>
        </w:rPr>
        <w:t>T</w:t>
      </w:r>
      <w:r w:rsidRPr="00D001F3">
        <w:rPr>
          <w:rFonts w:eastAsiaTheme="minorEastAsia"/>
          <w:lang w:eastAsia="zh-CN"/>
        </w:rPr>
        <w:t>his solution addressed Key Issue #</w:t>
      </w:r>
      <w:r w:rsidR="00E92C93" w:rsidRPr="00D001F3">
        <w:rPr>
          <w:rFonts w:eastAsiaTheme="minorEastAsia"/>
          <w:lang w:eastAsia="zh-CN"/>
        </w:rPr>
        <w:t>1.1</w:t>
      </w:r>
      <w:r w:rsidRPr="00D001F3">
        <w:rPr>
          <w:rFonts w:eastAsiaTheme="minorEastAsia"/>
          <w:lang w:eastAsia="zh-CN"/>
        </w:rPr>
        <w:t xml:space="preserve"> “</w:t>
      </w:r>
      <w:r w:rsidR="00E92C93" w:rsidRPr="00D001F3">
        <w:rPr>
          <w:rFonts w:eastAsiaTheme="minorEastAsia"/>
          <w:bCs/>
          <w:lang w:val="en-US" w:eastAsia="zh-CN"/>
        </w:rPr>
        <w:t xml:space="preserve">Subscription aspects to support </w:t>
      </w:r>
      <w:proofErr w:type="spellStart"/>
      <w:r w:rsidR="00E92C93" w:rsidRPr="00D001F3">
        <w:rPr>
          <w:rFonts w:eastAsiaTheme="minorEastAsia"/>
          <w:bCs/>
          <w:lang w:val="en-US" w:eastAsia="zh-CN"/>
        </w:rPr>
        <w:t>DualSteer</w:t>
      </w:r>
      <w:proofErr w:type="spellEnd"/>
      <w:r w:rsidRPr="00D001F3">
        <w:rPr>
          <w:rFonts w:eastAsiaTheme="minorEastAsia"/>
          <w:lang w:eastAsia="zh-CN"/>
        </w:rPr>
        <w:t xml:space="preserve">”. </w:t>
      </w:r>
    </w:p>
    <w:p w:rsidR="00701211" w:rsidRDefault="00701211" w:rsidP="00C52379">
      <w:pPr>
        <w:rPr>
          <w:rFonts w:eastAsiaTheme="minorEastAsia"/>
          <w:lang w:eastAsia="zh-CN"/>
        </w:rPr>
      </w:pPr>
      <w:r w:rsidRPr="00D001F3">
        <w:rPr>
          <w:rFonts w:eastAsiaTheme="minorEastAsia"/>
          <w:lang w:eastAsia="zh-CN"/>
        </w:rPr>
        <w:t xml:space="preserve">This </w:t>
      </w:r>
      <w:r w:rsidR="008C19AA">
        <w:rPr>
          <w:rFonts w:eastAsiaTheme="minorEastAsia"/>
          <w:lang w:eastAsia="zh-CN"/>
        </w:rPr>
        <w:t xml:space="preserve">solution </w:t>
      </w:r>
      <w:r w:rsidR="008C19AA" w:rsidRPr="008C19AA">
        <w:rPr>
          <w:rFonts w:eastAsiaTheme="minorEastAsia"/>
          <w:lang w:eastAsia="zh-CN"/>
        </w:rPr>
        <w:t>is based on the following assumptions</w:t>
      </w:r>
      <w:r w:rsidRPr="00D001F3">
        <w:rPr>
          <w:rFonts w:eastAsiaTheme="minorEastAsia"/>
          <w:lang w:eastAsia="zh-CN"/>
        </w:rPr>
        <w:t>:</w:t>
      </w:r>
    </w:p>
    <w:p w:rsidR="008C19AA" w:rsidRDefault="008C19AA" w:rsidP="008C19AA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 xml:space="preserve">The </w:t>
      </w:r>
      <w:bookmarkStart w:id="23" w:name="OLE_LINK76"/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  <w:bookmarkEnd w:id="23"/>
      <w:r>
        <w:rPr>
          <w:rFonts w:eastAsiaTheme="minorEastAsia"/>
          <w:lang w:eastAsia="zh-CN"/>
        </w:rPr>
        <w:t xml:space="preserve"> has two </w:t>
      </w:r>
      <w:r>
        <w:rPr>
          <w:rFonts w:eastAsiaTheme="minorEastAsia" w:hint="eastAsia"/>
          <w:lang w:eastAsia="zh-CN"/>
        </w:rPr>
        <w:t xml:space="preserve">separate </w:t>
      </w:r>
      <w:r>
        <w:rPr>
          <w:rFonts w:eastAsiaTheme="minorEastAsia"/>
          <w:lang w:eastAsia="zh-CN"/>
        </w:rPr>
        <w:t xml:space="preserve">UEs which </w:t>
      </w:r>
      <w:r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identified by UE1</w:t>
      </w:r>
      <w:r w:rsidR="00753E0A">
        <w:rPr>
          <w:rFonts w:eastAsiaTheme="minorEastAsia" w:hint="eastAsia"/>
          <w:lang w:eastAsia="zh-CN"/>
        </w:rPr>
        <w:t xml:space="preserve"> (SUPI1)</w:t>
      </w:r>
      <w:r>
        <w:rPr>
          <w:rFonts w:eastAsiaTheme="minorEastAsia"/>
          <w:lang w:eastAsia="zh-CN"/>
        </w:rPr>
        <w:t xml:space="preserve"> and UE2</w:t>
      </w:r>
      <w:r w:rsidR="00753E0A">
        <w:rPr>
          <w:rFonts w:eastAsiaTheme="minorEastAsia" w:hint="eastAsia"/>
          <w:lang w:eastAsia="zh-CN"/>
        </w:rPr>
        <w:t xml:space="preserve"> (SUPI2)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respectively</w:t>
      </w:r>
      <w:r>
        <w:t>.</w:t>
      </w:r>
    </w:p>
    <w:p w:rsidR="008C19AA" w:rsidRDefault="008C19AA" w:rsidP="008C19AA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</w:r>
      <w:bookmarkStart w:id="24" w:name="OLE_LINK195"/>
      <w:bookmarkStart w:id="25" w:name="OLE_LINK194"/>
      <w:bookmarkStart w:id="26" w:name="OLE_LINK216"/>
      <w:bookmarkStart w:id="27" w:name="OLE_LINK217"/>
      <w:r>
        <w:rPr>
          <w:rFonts w:eastAsiaTheme="minorEastAsia"/>
          <w:lang w:eastAsia="zh-CN"/>
        </w:rPr>
        <w:t xml:space="preserve">The UE1 </w:t>
      </w:r>
      <w:r>
        <w:rPr>
          <w:rFonts w:eastAsiaTheme="minorEastAsia" w:hint="eastAsia"/>
          <w:lang w:eastAsia="zh-CN"/>
        </w:rPr>
        <w:t xml:space="preserve">and UE2 share </w:t>
      </w:r>
      <w:r>
        <w:rPr>
          <w:rFonts w:eastAsiaTheme="minor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</w:t>
      </w:r>
      <w:r w:rsidR="00A81695">
        <w:rPr>
          <w:rFonts w:eastAsiaTheme="minorEastAsia" w:hint="eastAsia"/>
          <w:lang w:eastAsia="zh-CN"/>
        </w:rPr>
        <w:t xml:space="preserve">AM/SM </w:t>
      </w:r>
      <w:r>
        <w:rPr>
          <w:rFonts w:eastAsiaTheme="minorEastAsia" w:hint="eastAsia"/>
          <w:lang w:eastAsia="zh-CN"/>
        </w:rPr>
        <w:t xml:space="preserve">subscription data which </w:t>
      </w:r>
      <w:bookmarkEnd w:id="24"/>
      <w:bookmarkEnd w:id="25"/>
      <w:bookmarkEnd w:id="26"/>
      <w:bookmarkEnd w:id="27"/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in the UDM of HPLMN</w:t>
      </w:r>
      <w:r>
        <w:rPr>
          <w:rFonts w:eastAsiaTheme="minorEastAsia"/>
          <w:lang w:eastAsia="zh-CN"/>
        </w:rPr>
        <w:t>.</w:t>
      </w:r>
    </w:p>
    <w:p w:rsidR="008C19AA" w:rsidRDefault="008C19AA" w:rsidP="008C19AA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bookmarkStart w:id="28" w:name="OLE_LINK74"/>
      <w:bookmarkStart w:id="29" w:name="OLE_LINK73"/>
      <w:r w:rsidR="00A81695">
        <w:rPr>
          <w:rFonts w:eastAsiaTheme="minorEastAsia"/>
          <w:lang w:eastAsia="zh-CN"/>
        </w:rPr>
        <w:t xml:space="preserve">The UE1 </w:t>
      </w:r>
      <w:r w:rsidR="00A81695">
        <w:rPr>
          <w:rFonts w:eastAsiaTheme="minorEastAsia" w:hint="eastAsia"/>
          <w:lang w:eastAsia="zh-CN"/>
        </w:rPr>
        <w:t xml:space="preserve">and UE2 share </w:t>
      </w:r>
      <w:r w:rsidR="00A81695">
        <w:rPr>
          <w:rFonts w:eastAsiaTheme="minorEastAsia"/>
          <w:lang w:eastAsia="zh-CN"/>
        </w:rPr>
        <w:t>some</w:t>
      </w:r>
      <w:r w:rsidR="00A81695">
        <w:rPr>
          <w:rFonts w:eastAsiaTheme="minorEastAsia" w:hint="eastAsia"/>
          <w:lang w:eastAsia="zh-CN"/>
        </w:rPr>
        <w:t xml:space="preserve"> policy </w:t>
      </w:r>
      <w:bookmarkStart w:id="30" w:name="OLE_LINK23"/>
      <w:r w:rsidR="00A81695">
        <w:rPr>
          <w:rFonts w:eastAsiaTheme="minorEastAsia" w:hint="eastAsia"/>
          <w:lang w:eastAsia="zh-CN"/>
        </w:rPr>
        <w:t>subscription data</w:t>
      </w:r>
      <w:bookmarkEnd w:id="30"/>
      <w:r w:rsidR="00A81695">
        <w:rPr>
          <w:rFonts w:eastAsiaTheme="minorEastAsia" w:hint="eastAsia"/>
          <w:lang w:eastAsia="zh-CN"/>
        </w:rPr>
        <w:t xml:space="preserve"> which is </w:t>
      </w:r>
      <w:r w:rsidR="00A81695">
        <w:rPr>
          <w:rFonts w:eastAsiaTheme="minorEastAsia"/>
          <w:lang w:eastAsia="zh-CN"/>
        </w:rPr>
        <w:t>configured</w:t>
      </w:r>
      <w:r w:rsidR="00A81695">
        <w:rPr>
          <w:rFonts w:eastAsiaTheme="minorEastAsia" w:hint="eastAsia"/>
          <w:lang w:eastAsia="zh-CN"/>
        </w:rPr>
        <w:t xml:space="preserve"> in the PCF of HPLMN</w:t>
      </w:r>
      <w:r w:rsidR="00A81695">
        <w:rPr>
          <w:rFonts w:eastAsiaTheme="minorEastAsia"/>
          <w:lang w:eastAsia="zh-CN"/>
        </w:rPr>
        <w:t>.</w:t>
      </w:r>
    </w:p>
    <w:bookmarkEnd w:id="28"/>
    <w:bookmarkEnd w:id="29"/>
    <w:p w:rsidR="008C19AA" w:rsidRPr="008C19AA" w:rsidRDefault="00A81695" w:rsidP="00C5237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the </w:t>
      </w:r>
      <w:r w:rsidR="00FB3AF9">
        <w:rPr>
          <w:rFonts w:eastAsiaTheme="minorEastAsia" w:hint="eastAsia"/>
          <w:lang w:eastAsia="zh-CN"/>
        </w:rPr>
        <w:t xml:space="preserve">UE1 and UE2 share some subscription data, if the </w:t>
      </w:r>
      <w:bookmarkStart w:id="31" w:name="OLE_LINK21"/>
      <w:bookmarkStart w:id="32" w:name="OLE_LINK22"/>
      <w:r w:rsidR="00FB3AF9">
        <w:rPr>
          <w:rFonts w:eastAsiaTheme="minorEastAsia" w:hint="eastAsia"/>
          <w:lang w:eastAsia="zh-CN"/>
        </w:rPr>
        <w:t>shared subscription data</w:t>
      </w:r>
      <w:bookmarkEnd w:id="31"/>
      <w:bookmarkEnd w:id="32"/>
      <w:r w:rsidR="00FB3AF9">
        <w:rPr>
          <w:rFonts w:eastAsiaTheme="minorEastAsia" w:hint="eastAsia"/>
          <w:lang w:eastAsia="zh-CN"/>
        </w:rPr>
        <w:t xml:space="preserve"> is changed for one of UE, the other UE should also be triggered to update the changed shared subscription data. </w:t>
      </w:r>
      <w:r w:rsidR="00FB3AF9">
        <w:rPr>
          <w:rFonts w:eastAsiaTheme="minorEastAsia"/>
          <w:lang w:eastAsia="zh-CN"/>
        </w:rPr>
        <w:t>T</w:t>
      </w:r>
      <w:r w:rsidR="00FB3AF9">
        <w:rPr>
          <w:rFonts w:eastAsiaTheme="minorEastAsia" w:hint="eastAsia"/>
          <w:lang w:eastAsia="zh-CN"/>
        </w:rPr>
        <w:t xml:space="preserve">his solution mainly focuses on how to trigger and handle the UE </w:t>
      </w:r>
      <w:r w:rsidR="00FB3AF9">
        <w:rPr>
          <w:rFonts w:eastAsiaTheme="minorEastAsia"/>
          <w:lang w:eastAsia="zh-CN"/>
        </w:rPr>
        <w:t>configuration</w:t>
      </w:r>
      <w:r w:rsidR="00FB3AF9">
        <w:rPr>
          <w:rFonts w:eastAsiaTheme="minorEastAsia" w:hint="eastAsia"/>
          <w:lang w:eastAsia="zh-CN"/>
        </w:rPr>
        <w:t xml:space="preserve"> update procedure for such scenario. </w:t>
      </w:r>
    </w:p>
    <w:p w:rsidR="00C52379" w:rsidRPr="00D001F3" w:rsidRDefault="00C52379" w:rsidP="00C52379">
      <w:pPr>
        <w:pStyle w:val="4"/>
      </w:pPr>
      <w:r w:rsidRPr="00D001F3">
        <w:t>6.1</w:t>
      </w:r>
      <w:proofErr w:type="gramStart"/>
      <w:r w:rsidRPr="00D001F3">
        <w:t>.X.2</w:t>
      </w:r>
      <w:proofErr w:type="gramEnd"/>
      <w:r w:rsidRPr="00D001F3">
        <w:tab/>
        <w:t>Procedures</w:t>
      </w:r>
      <w:bookmarkEnd w:id="20"/>
      <w:bookmarkEnd w:id="21"/>
      <w:bookmarkEnd w:id="22"/>
    </w:p>
    <w:p w:rsidR="00481086" w:rsidRPr="00D001F3" w:rsidRDefault="00481086" w:rsidP="00481086">
      <w:pPr>
        <w:pStyle w:val="5"/>
        <w:rPr>
          <w:rFonts w:eastAsiaTheme="minorEastAsia"/>
          <w:lang w:eastAsia="zh-CN"/>
        </w:rPr>
      </w:pPr>
      <w:r w:rsidRPr="00D001F3">
        <w:rPr>
          <w:rFonts w:eastAsiaTheme="minorEastAsia" w:hint="eastAsia"/>
          <w:lang w:eastAsia="zh-CN"/>
        </w:rPr>
        <w:t>6</w:t>
      </w:r>
      <w:r w:rsidRPr="00D001F3">
        <w:rPr>
          <w:rFonts w:eastAsiaTheme="minorEastAsia"/>
          <w:lang w:eastAsia="zh-CN"/>
        </w:rPr>
        <w:t>.1</w:t>
      </w:r>
      <w:proofErr w:type="gramStart"/>
      <w:r w:rsidRPr="00D001F3">
        <w:rPr>
          <w:rFonts w:eastAsiaTheme="minorEastAsia"/>
          <w:lang w:eastAsia="zh-CN"/>
        </w:rPr>
        <w:t>.X</w:t>
      </w:r>
      <w:r w:rsidRPr="00D001F3">
        <w:rPr>
          <w:rFonts w:eastAsiaTheme="minorEastAsia" w:hint="eastAsia"/>
          <w:lang w:eastAsia="zh-CN"/>
        </w:rPr>
        <w:t>.</w:t>
      </w:r>
      <w:r w:rsidRPr="00D001F3">
        <w:rPr>
          <w:rFonts w:eastAsiaTheme="minorEastAsia"/>
          <w:lang w:eastAsia="zh-CN"/>
        </w:rPr>
        <w:t>2.1</w:t>
      </w:r>
      <w:proofErr w:type="gramEnd"/>
      <w:r w:rsidRPr="00D001F3">
        <w:rPr>
          <w:rFonts w:eastAsiaTheme="minorEastAsia"/>
          <w:lang w:eastAsia="zh-CN"/>
        </w:rPr>
        <w:tab/>
        <w:t>General</w:t>
      </w:r>
    </w:p>
    <w:p w:rsidR="00127872" w:rsidRDefault="003000EC" w:rsidP="004810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shared subscription data </w:t>
      </w:r>
      <w:bookmarkStart w:id="33" w:name="OLE_LINK24"/>
      <w:bookmarkStart w:id="34" w:name="OLE_LINK25"/>
      <w:r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classified</w:t>
      </w:r>
      <w:r>
        <w:rPr>
          <w:rFonts w:eastAsiaTheme="minorEastAsia" w:hint="eastAsia"/>
          <w:lang w:eastAsia="zh-CN"/>
        </w:rPr>
        <w:t xml:space="preserve"> into three</w:t>
      </w:r>
      <w:bookmarkEnd w:id="33"/>
      <w:bookmarkEnd w:id="34"/>
      <w:r w:rsidR="00127872">
        <w:rPr>
          <w:rFonts w:eastAsiaTheme="minorEastAsia" w:hint="eastAsia"/>
          <w:lang w:eastAsia="zh-CN"/>
        </w:rPr>
        <w:t xml:space="preserve"> </w:t>
      </w:r>
      <w:r w:rsidR="00127872" w:rsidRPr="00127872">
        <w:rPr>
          <w:rFonts w:eastAsiaTheme="minorEastAsia"/>
          <w:lang w:eastAsia="zh-CN"/>
        </w:rPr>
        <w:t>categories</w:t>
      </w:r>
      <w:r>
        <w:rPr>
          <w:rFonts w:eastAsiaTheme="minorEastAsia" w:hint="eastAsia"/>
          <w:lang w:eastAsia="zh-CN"/>
        </w:rPr>
        <w:t>: shared AM subscription data, shared SM subscription data,</w:t>
      </w:r>
      <w:r w:rsidRPr="003000EC">
        <w:rPr>
          <w:rFonts w:eastAsiaTheme="minorEastAsia" w:hint="eastAsia"/>
          <w:lang w:eastAsia="zh-CN"/>
        </w:rPr>
        <w:t xml:space="preserve"> </w:t>
      </w:r>
      <w:r w:rsidR="00127872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shared policy subscription data.</w:t>
      </w:r>
      <w:r w:rsidR="00127872">
        <w:rPr>
          <w:rFonts w:eastAsiaTheme="minorEastAsia" w:hint="eastAsia"/>
          <w:lang w:eastAsia="zh-CN"/>
        </w:rPr>
        <w:t xml:space="preserve"> </w:t>
      </w:r>
    </w:p>
    <w:p w:rsidR="003000EC" w:rsidRDefault="00127872" w:rsidP="004810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procedures which specify the different three </w:t>
      </w:r>
      <w:r w:rsidRPr="00127872">
        <w:rPr>
          <w:rFonts w:eastAsiaTheme="minorEastAsia"/>
          <w:lang w:eastAsia="zh-CN"/>
        </w:rPr>
        <w:t>categories</w:t>
      </w:r>
      <w:r>
        <w:rPr>
          <w:rFonts w:eastAsiaTheme="minorEastAsia" w:hint="eastAsia"/>
          <w:lang w:eastAsia="zh-CN"/>
        </w:rPr>
        <w:t xml:space="preserve"> are as follows:</w:t>
      </w:r>
    </w:p>
    <w:p w:rsidR="00127872" w:rsidRDefault="00127872" w:rsidP="00127872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procedure for the change of the shared AM subscription data is specified in clause 6.1.X.2.2</w:t>
      </w:r>
      <w:r>
        <w:t>.</w:t>
      </w:r>
    </w:p>
    <w:p w:rsidR="00127872" w:rsidRDefault="00127872" w:rsidP="00127872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procedure for the change of the shared SM subscription data is specified in clause 6.1.X.2.3.</w:t>
      </w:r>
    </w:p>
    <w:p w:rsidR="00127872" w:rsidRDefault="00127872" w:rsidP="00127872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procedure for the change of the shared policy subscription data is specified in clause 6.1.X.2.4.</w:t>
      </w:r>
    </w:p>
    <w:p w:rsidR="00127872" w:rsidRDefault="000D1DF7" w:rsidP="004810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shared </w:t>
      </w:r>
      <w:proofErr w:type="gramStart"/>
      <w:r>
        <w:rPr>
          <w:rFonts w:eastAsiaTheme="minorEastAsia" w:hint="eastAsia"/>
          <w:lang w:eastAsia="zh-CN"/>
        </w:rPr>
        <w:t>AM</w:t>
      </w:r>
      <w:proofErr w:type="gramEnd"/>
      <w:r>
        <w:rPr>
          <w:rFonts w:eastAsiaTheme="minorEastAsia" w:hint="eastAsia"/>
          <w:lang w:eastAsia="zh-CN"/>
        </w:rPr>
        <w:t xml:space="preserve"> or SM subscription data update, the UDM will </w:t>
      </w:r>
      <w:r w:rsidR="008C1CF3">
        <w:rPr>
          <w:rFonts w:eastAsiaTheme="minorEastAsia" w:hint="eastAsia"/>
          <w:lang w:eastAsia="zh-CN"/>
        </w:rPr>
        <w:t xml:space="preserve">trigger the related subscription update procedure to </w:t>
      </w:r>
      <w:r>
        <w:rPr>
          <w:rFonts w:eastAsiaTheme="minorEastAsia" w:hint="eastAsia"/>
          <w:lang w:eastAsia="zh-CN"/>
        </w:rPr>
        <w:t xml:space="preserve">inform the serving AMF/SMF </w:t>
      </w:r>
      <w:r w:rsidR="008C1CF3">
        <w:rPr>
          <w:rFonts w:eastAsiaTheme="minorEastAsia" w:hint="eastAsia"/>
          <w:lang w:eastAsia="zh-CN"/>
        </w:rPr>
        <w:t>the subscription data for UE1 and UE2 has been update</w:t>
      </w:r>
      <w:r>
        <w:rPr>
          <w:rFonts w:eastAsiaTheme="minorEastAsia" w:hint="eastAsia"/>
          <w:lang w:eastAsia="zh-CN"/>
        </w:rPr>
        <w:t>.</w:t>
      </w:r>
    </w:p>
    <w:p w:rsidR="000D1DF7" w:rsidRPr="00B81CE6" w:rsidRDefault="000D1DF7" w:rsidP="004810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shared policy subscription data (e.g., UE policy) update, the PCF will inform the serving AMF to trigger the related UE policy </w:t>
      </w:r>
      <w:r w:rsidR="00B81CE6">
        <w:rPr>
          <w:rFonts w:eastAsiaTheme="minorEastAsia" w:hint="eastAsia"/>
          <w:lang w:eastAsia="zh-CN"/>
        </w:rPr>
        <w:t>notification</w:t>
      </w:r>
      <w:r>
        <w:rPr>
          <w:rFonts w:eastAsiaTheme="minorEastAsia" w:hint="eastAsia"/>
          <w:lang w:eastAsia="zh-CN"/>
        </w:rPr>
        <w:t xml:space="preserve"> procedure to inform the UE the </w:t>
      </w:r>
      <w:r w:rsidR="00B81CE6">
        <w:rPr>
          <w:rFonts w:eastAsiaTheme="minorEastAsia" w:hint="eastAsia"/>
          <w:lang w:eastAsia="zh-CN"/>
        </w:rPr>
        <w:t xml:space="preserve">policy </w:t>
      </w:r>
      <w:r>
        <w:rPr>
          <w:rFonts w:eastAsiaTheme="minorEastAsia" w:hint="eastAsia"/>
          <w:lang w:eastAsia="zh-CN"/>
        </w:rPr>
        <w:t>subscription update.</w:t>
      </w:r>
    </w:p>
    <w:p w:rsidR="00503AC8" w:rsidRDefault="008C1403" w:rsidP="00D001F3">
      <w:pPr>
        <w:pStyle w:val="5"/>
        <w:rPr>
          <w:rFonts w:eastAsiaTheme="minorEastAsia"/>
          <w:lang w:eastAsia="zh-CN"/>
        </w:rPr>
      </w:pPr>
      <w:r w:rsidRPr="00D001F3">
        <w:rPr>
          <w:rFonts w:eastAsiaTheme="minorEastAsia"/>
          <w:lang w:eastAsia="zh-CN"/>
        </w:rPr>
        <w:t>6.1</w:t>
      </w:r>
      <w:proofErr w:type="gramStart"/>
      <w:r w:rsidRPr="00D001F3">
        <w:rPr>
          <w:rFonts w:eastAsiaTheme="minorEastAsia"/>
          <w:lang w:eastAsia="zh-CN"/>
        </w:rPr>
        <w:t>.X.2.</w:t>
      </w:r>
      <w:r w:rsidR="00AD10A6" w:rsidRPr="00D001F3">
        <w:rPr>
          <w:rFonts w:eastAsiaTheme="minorEastAsia"/>
          <w:lang w:eastAsia="zh-CN"/>
        </w:rPr>
        <w:t>2</w:t>
      </w:r>
      <w:proofErr w:type="gramEnd"/>
      <w:r w:rsidR="00FB3AF9">
        <w:rPr>
          <w:rFonts w:eastAsiaTheme="minorEastAsia"/>
          <w:lang w:eastAsia="zh-CN"/>
        </w:rPr>
        <w:tab/>
      </w:r>
      <w:r w:rsidR="00FB3AF9">
        <w:rPr>
          <w:rFonts w:eastAsiaTheme="minorEastAsia" w:hint="eastAsia"/>
          <w:lang w:eastAsia="zh-CN"/>
        </w:rPr>
        <w:t xml:space="preserve">The change of the </w:t>
      </w:r>
      <w:bookmarkStart w:id="35" w:name="OLE_LINK26"/>
      <w:bookmarkStart w:id="36" w:name="OLE_LINK27"/>
      <w:r w:rsidR="00FB3AF9">
        <w:rPr>
          <w:rFonts w:eastAsiaTheme="minorEastAsia" w:hint="eastAsia"/>
          <w:lang w:eastAsia="zh-CN"/>
        </w:rPr>
        <w:t>shared AM subscription data</w:t>
      </w:r>
      <w:bookmarkEnd w:id="35"/>
      <w:bookmarkEnd w:id="36"/>
    </w:p>
    <w:p w:rsidR="000D1DF7" w:rsidRDefault="000D1DF7" w:rsidP="000D1D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re-condition:</w:t>
      </w:r>
    </w:p>
    <w:p w:rsidR="00B81CE6" w:rsidRPr="00B81CE6" w:rsidRDefault="00B81CE6" w:rsidP="00B81CE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belong to one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:rsidR="00B81CE6" w:rsidRDefault="00B81CE6" w:rsidP="00B81CE6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UE1 has registered in AMF1 via RAN1</w:t>
      </w:r>
      <w:r>
        <w:t>.</w:t>
      </w:r>
    </w:p>
    <w:p w:rsidR="00B81CE6" w:rsidRDefault="00B81CE6" w:rsidP="00B81CE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286700">
        <w:rPr>
          <w:rFonts w:eastAsiaTheme="minorEastAsia" w:hint="eastAsia"/>
          <w:lang w:eastAsia="zh-CN"/>
        </w:rPr>
        <w:t>UE2</w:t>
      </w:r>
      <w:r>
        <w:rPr>
          <w:rFonts w:eastAsiaTheme="minorEastAsia" w:hint="eastAsia"/>
          <w:lang w:eastAsia="zh-CN"/>
        </w:rPr>
        <w:t xml:space="preserve"> has registered in AMF2 via RAN2</w:t>
      </w:r>
      <w:r>
        <w:t>.</w:t>
      </w:r>
    </w:p>
    <w:p w:rsidR="00B81CE6" w:rsidRDefault="00B81CE6" w:rsidP="00B81CE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share </w:t>
      </w:r>
      <w:r w:rsidR="00280676">
        <w:rPr>
          <w:rFonts w:eastAsiaTheme="minorEastAsia" w:hint="eastAsia"/>
          <w:lang w:eastAsia="zh-CN"/>
        </w:rPr>
        <w:t>the AM</w:t>
      </w:r>
      <w:r>
        <w:rPr>
          <w:rFonts w:eastAsiaTheme="minorEastAsia" w:hint="eastAsia"/>
          <w:lang w:eastAsia="zh-CN"/>
        </w:rPr>
        <w:t xml:space="preserve"> subscription information</w:t>
      </w:r>
      <w:r w:rsidR="00280676">
        <w:rPr>
          <w:rFonts w:eastAsiaTheme="minorEastAsia" w:hint="eastAsia"/>
          <w:lang w:eastAsia="zh-CN"/>
        </w:rPr>
        <w:t xml:space="preserve"> (e.g. S-NSSAI)</w:t>
      </w:r>
      <w:r>
        <w:rPr>
          <w:rFonts w:eastAsiaTheme="minorEastAsia" w:hint="eastAsia"/>
          <w:lang w:eastAsia="zh-CN"/>
        </w:rPr>
        <w:t xml:space="preserve"> which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in UDM1.</w:t>
      </w:r>
    </w:p>
    <w:p w:rsidR="00B81CE6" w:rsidRDefault="00B81CE6" w:rsidP="00B81CE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Optionally</w:t>
      </w:r>
      <w:r>
        <w:rPr>
          <w:rFonts w:eastAsiaTheme="minorEastAsia" w:hint="eastAsia"/>
          <w:lang w:eastAsia="zh-CN"/>
        </w:rPr>
        <w:t>, if UE1 and UE2 have established the PDU session, all of their PDU session are anchoring in SMF1.</w:t>
      </w:r>
    </w:p>
    <w:p w:rsidR="000D1DF7" w:rsidRPr="00B81CE6" w:rsidRDefault="002415DB" w:rsidP="000D1D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procedure of 6.1.X.2.2 is divided into two parts.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is the UDM triggers the UE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update procedure for UE1 (Step 1~</w:t>
      </w:r>
      <w:r w:rsidR="00286700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) and the other is the UDM triggers the UE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update procedure for UE2 (Step </w:t>
      </w:r>
      <w:r w:rsidR="00286700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~</w:t>
      </w:r>
      <w:r w:rsidR="00A57D0E">
        <w:rPr>
          <w:rFonts w:eastAsiaTheme="minorEastAsia" w:hint="eastAsia"/>
          <w:lang w:eastAsia="zh-CN"/>
        </w:rPr>
        <w:t>1</w:t>
      </w:r>
      <w:r w:rsidR="00286700">
        <w:rPr>
          <w:rFonts w:eastAsiaTheme="minorEastAsia" w:hint="eastAsia"/>
          <w:lang w:eastAsia="zh-CN"/>
        </w:rPr>
        <w:t>0</w:t>
      </w:r>
      <w:r>
        <w:rPr>
          <w:rFonts w:eastAsiaTheme="minorEastAsia" w:hint="eastAsia"/>
          <w:lang w:eastAsia="zh-CN"/>
        </w:rPr>
        <w:t>).</w:t>
      </w:r>
    </w:p>
    <w:bookmarkStart w:id="37" w:name="OLE_LINK214"/>
    <w:bookmarkStart w:id="38" w:name="OLE_LINK213"/>
    <w:bookmarkStart w:id="39" w:name="OLE_LINK143"/>
    <w:bookmarkStart w:id="40" w:name="OLE_LINK44"/>
    <w:bookmarkStart w:id="41" w:name="OLE_LINK43"/>
    <w:bookmarkStart w:id="42" w:name="_Toc326248711"/>
    <w:bookmarkStart w:id="43" w:name="_Toc94258958"/>
    <w:bookmarkStart w:id="44" w:name="_Toc510604409"/>
    <w:bookmarkStart w:id="45" w:name="_Toc22214911"/>
    <w:bookmarkStart w:id="46" w:name="_MON_1772450400"/>
    <w:bookmarkEnd w:id="46"/>
    <w:p w:rsidR="00C52379" w:rsidRPr="00D001F3" w:rsidRDefault="003D4813" w:rsidP="003000EC">
      <w:pPr>
        <w:rPr>
          <w:rFonts w:eastAsiaTheme="minorEastAsia"/>
          <w:lang w:eastAsia="zh-CN"/>
        </w:rPr>
      </w:pPr>
      <w:r>
        <w:rPr>
          <w:rFonts w:eastAsia="宋体"/>
          <w:kern w:val="2"/>
          <w:sz w:val="21"/>
          <w:lang w:val="en-US" w:eastAsia="zh-CN"/>
        </w:rPr>
        <w:object w:dxaOrig="8725" w:dyaOrig="7413">
          <v:shape id="_x0000_i1025" type="#_x0000_t75" style="width:436.1pt;height:370.85pt" o:ole="">
            <v:imagedata r:id="rId14" o:title=""/>
          </v:shape>
          <o:OLEObject Type="Embed" ProgID="Visio.Drawing.11" ShapeID="_x0000_i1025" DrawAspect="Content" ObjectID="_1773864581" r:id="rId15"/>
        </w:object>
      </w:r>
      <w:bookmarkEnd w:id="37"/>
      <w:bookmarkEnd w:id="38"/>
      <w:bookmarkEnd w:id="39"/>
      <w:bookmarkEnd w:id="40"/>
      <w:bookmarkEnd w:id="41"/>
    </w:p>
    <w:p w:rsidR="00C52379" w:rsidRPr="00D001F3" w:rsidRDefault="00C52379" w:rsidP="00C52379">
      <w:pPr>
        <w:pStyle w:val="TF"/>
      </w:pPr>
      <w:r w:rsidRPr="00D001F3">
        <w:rPr>
          <w:lang w:eastAsia="zh-CN"/>
        </w:rPr>
        <w:t>Figure 6.</w:t>
      </w:r>
      <w:r w:rsidR="000B62FD" w:rsidRPr="00D001F3">
        <w:rPr>
          <w:lang w:eastAsia="zh-CN"/>
        </w:rPr>
        <w:t>1.</w:t>
      </w:r>
      <w:r w:rsidRPr="00D001F3">
        <w:rPr>
          <w:rFonts w:eastAsia="宋体"/>
          <w:lang w:eastAsia="zh-CN"/>
        </w:rPr>
        <w:t>X</w:t>
      </w:r>
      <w:r w:rsidRPr="00D001F3">
        <w:rPr>
          <w:lang w:eastAsia="zh-CN"/>
        </w:rPr>
        <w:t>.2</w:t>
      </w:r>
      <w:r w:rsidR="00AD10A6" w:rsidRPr="00D001F3">
        <w:rPr>
          <w:lang w:eastAsia="zh-CN"/>
        </w:rPr>
        <w:t>.2</w:t>
      </w:r>
      <w:r w:rsidRPr="00D001F3">
        <w:rPr>
          <w:lang w:eastAsia="zh-CN"/>
        </w:rPr>
        <w:t xml:space="preserve">-1: </w:t>
      </w:r>
      <w:r w:rsidR="00280676">
        <w:rPr>
          <w:rFonts w:eastAsiaTheme="minorEastAsia" w:hint="eastAsia"/>
          <w:lang w:eastAsia="zh-CN"/>
        </w:rPr>
        <w:t>The change of the shared AM subscription data</w:t>
      </w:r>
    </w:p>
    <w:p w:rsidR="00415EED" w:rsidRPr="00D001F3" w:rsidRDefault="00280676" w:rsidP="00415EE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0</w:t>
      </w:r>
      <w:r w:rsidR="00415EED" w:rsidRPr="00D001F3">
        <w:rPr>
          <w:rFonts w:eastAsiaTheme="minorEastAsia"/>
          <w:color w:val="auto"/>
          <w:lang w:eastAsia="zh-CN"/>
        </w:rPr>
        <w:t>.</w:t>
      </w:r>
      <w:r w:rsidR="00415EED" w:rsidRPr="00D001F3">
        <w:rPr>
          <w:rFonts w:eastAsiaTheme="minorEastAsia"/>
          <w:color w:val="auto"/>
          <w:lang w:eastAsia="zh-CN"/>
        </w:rPr>
        <w:tab/>
      </w:r>
      <w:r>
        <w:rPr>
          <w:rFonts w:eastAsiaTheme="minorEastAsia" w:hint="eastAsia"/>
          <w:color w:val="auto"/>
          <w:lang w:eastAsia="zh-CN"/>
        </w:rPr>
        <w:t xml:space="preserve">The AM </w:t>
      </w:r>
      <w:bookmarkStart w:id="47" w:name="OLE_LINK28"/>
      <w:bookmarkStart w:id="48" w:name="OLE_LINK29"/>
      <w:r>
        <w:rPr>
          <w:rFonts w:eastAsiaTheme="minorEastAsia" w:hint="eastAsia"/>
          <w:color w:val="auto"/>
          <w:lang w:eastAsia="zh-CN"/>
        </w:rPr>
        <w:t>subscription data (e.g. S-NSSAI)</w:t>
      </w:r>
      <w:bookmarkEnd w:id="47"/>
      <w:bookmarkEnd w:id="48"/>
      <w:r>
        <w:rPr>
          <w:rFonts w:eastAsiaTheme="minorEastAsia" w:hint="eastAsia"/>
          <w:color w:val="auto"/>
          <w:lang w:eastAsia="zh-CN"/>
        </w:rPr>
        <w:t xml:space="preserve"> for UE1 in UDM1 is changed due to e.g. the operator</w:t>
      </w:r>
      <w:r>
        <w:rPr>
          <w:rFonts w:eastAsiaTheme="minorEastAsia"/>
          <w:color w:val="auto"/>
          <w:lang w:eastAsia="zh-CN"/>
        </w:rPr>
        <w:t>’</w:t>
      </w:r>
      <w:r>
        <w:rPr>
          <w:rFonts w:eastAsiaTheme="minorEastAsia" w:hint="eastAsia"/>
          <w:color w:val="auto"/>
          <w:lang w:eastAsia="zh-CN"/>
        </w:rPr>
        <w:t>s operation</w:t>
      </w:r>
      <w:r w:rsidR="00AD0128" w:rsidRPr="00D001F3">
        <w:rPr>
          <w:rFonts w:eastAsiaTheme="minorEastAsia"/>
          <w:color w:val="auto"/>
          <w:lang w:eastAsia="zh-CN"/>
        </w:rPr>
        <w:t>.</w:t>
      </w:r>
      <w:r>
        <w:rPr>
          <w:rFonts w:eastAsiaTheme="minorEastAsia" w:hint="eastAsia"/>
          <w:color w:val="auto"/>
          <w:lang w:eastAsia="zh-CN"/>
        </w:rPr>
        <w:t xml:space="preserve"> UDM1 identifies </w:t>
      </w:r>
      <w:r w:rsidRPr="00280676">
        <w:rPr>
          <w:rFonts w:eastAsiaTheme="minorEastAsia"/>
          <w:color w:val="auto"/>
          <w:lang w:eastAsia="zh-CN"/>
        </w:rPr>
        <w:t>that UE1 and UE2 belong</w:t>
      </w:r>
      <w:r>
        <w:rPr>
          <w:rFonts w:eastAsiaTheme="minorEastAsia" w:hint="eastAsia"/>
          <w:color w:val="auto"/>
          <w:lang w:eastAsia="zh-CN"/>
        </w:rPr>
        <w:t>ing</w:t>
      </w:r>
      <w:r w:rsidRPr="00280676">
        <w:rPr>
          <w:rFonts w:eastAsiaTheme="minorEastAsia"/>
          <w:color w:val="auto"/>
          <w:lang w:eastAsia="zh-CN"/>
        </w:rPr>
        <w:t xml:space="preserve"> to the same </w:t>
      </w:r>
      <w:proofErr w:type="spellStart"/>
      <w:r w:rsidRPr="00280676">
        <w:rPr>
          <w:rFonts w:eastAsiaTheme="minorEastAsia"/>
          <w:color w:val="auto"/>
          <w:lang w:eastAsia="zh-CN"/>
        </w:rPr>
        <w:t>DualS</w:t>
      </w:r>
      <w:r>
        <w:rPr>
          <w:rFonts w:eastAsiaTheme="minorEastAsia"/>
          <w:color w:val="auto"/>
          <w:lang w:eastAsia="zh-CN"/>
        </w:rPr>
        <w:t>teer</w:t>
      </w:r>
      <w:proofErr w:type="spellEnd"/>
      <w:r>
        <w:rPr>
          <w:rFonts w:eastAsiaTheme="minorEastAsia"/>
          <w:color w:val="auto"/>
          <w:lang w:eastAsia="zh-CN"/>
        </w:rPr>
        <w:t xml:space="preserve"> device based on the </w:t>
      </w:r>
      <w:r>
        <w:rPr>
          <w:rFonts w:eastAsiaTheme="minorEastAsia" w:hint="eastAsia"/>
          <w:color w:val="auto"/>
          <w:lang w:eastAsia="zh-CN"/>
        </w:rPr>
        <w:t>UE1</w:t>
      </w:r>
      <w:r>
        <w:rPr>
          <w:rFonts w:eastAsiaTheme="minorEastAsia"/>
          <w:color w:val="auto"/>
          <w:lang w:eastAsia="zh-CN"/>
        </w:rPr>
        <w:t>’</w:t>
      </w:r>
      <w:r>
        <w:rPr>
          <w:rFonts w:eastAsiaTheme="minorEastAsia" w:hint="eastAsia"/>
          <w:color w:val="auto"/>
          <w:lang w:eastAsia="zh-CN"/>
        </w:rPr>
        <w:t xml:space="preserve">s </w:t>
      </w:r>
      <w:proofErr w:type="spellStart"/>
      <w:r w:rsidR="009444D7">
        <w:rPr>
          <w:rFonts w:eastAsiaTheme="minorEastAsia" w:hint="eastAsia"/>
          <w:color w:val="auto"/>
          <w:lang w:eastAsia="zh-CN"/>
        </w:rPr>
        <w:t>D</w:t>
      </w:r>
      <w:r>
        <w:rPr>
          <w:rFonts w:eastAsiaTheme="minorEastAsia" w:hint="eastAsia"/>
          <w:color w:val="auto"/>
          <w:lang w:eastAsia="zh-CN"/>
        </w:rPr>
        <w:t>ual</w:t>
      </w:r>
      <w:r w:rsidR="009444D7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>teer</w:t>
      </w:r>
      <w:proofErr w:type="spellEnd"/>
      <w:r>
        <w:rPr>
          <w:rFonts w:eastAsiaTheme="minorEastAsia" w:hint="eastAsia"/>
          <w:color w:val="auto"/>
          <w:lang w:eastAsia="zh-CN"/>
        </w:rPr>
        <w:t xml:space="preserve"> subscription</w:t>
      </w:r>
      <w:r w:rsidRPr="00280676">
        <w:rPr>
          <w:rFonts w:eastAsiaTheme="minorEastAsia"/>
          <w:color w:val="auto"/>
          <w:lang w:eastAsia="zh-CN"/>
        </w:rPr>
        <w:t xml:space="preserve"> information</w:t>
      </w:r>
      <w:r w:rsidR="00D66CD3">
        <w:rPr>
          <w:rFonts w:eastAsiaTheme="minorEastAsia" w:hint="eastAsia"/>
          <w:color w:val="auto"/>
          <w:lang w:eastAsia="zh-CN"/>
        </w:rPr>
        <w:t>( It is up to the</w:t>
      </w:r>
      <w:r w:rsidR="00101511">
        <w:rPr>
          <w:rFonts w:eastAsiaTheme="minorEastAsia" w:hint="eastAsia"/>
          <w:color w:val="auto"/>
          <w:lang w:eastAsia="zh-CN"/>
        </w:rPr>
        <w:t xml:space="preserve"> </w:t>
      </w:r>
      <w:r w:rsidR="00101511">
        <w:rPr>
          <w:rFonts w:eastAsiaTheme="minorEastAsia"/>
          <w:color w:val="auto"/>
          <w:lang w:eastAsia="zh-CN"/>
        </w:rPr>
        <w:t>conclusion</w:t>
      </w:r>
      <w:r w:rsidR="00101511">
        <w:rPr>
          <w:rFonts w:eastAsiaTheme="minorEastAsia" w:hint="eastAsia"/>
          <w:color w:val="auto"/>
          <w:lang w:eastAsia="zh-CN"/>
        </w:rPr>
        <w:t xml:space="preserve"> of other solution</w:t>
      </w:r>
      <w:r w:rsidR="00286700">
        <w:rPr>
          <w:rFonts w:eastAsiaTheme="minorEastAsia" w:hint="eastAsia"/>
          <w:color w:val="auto"/>
          <w:lang w:eastAsia="zh-CN"/>
        </w:rPr>
        <w:t xml:space="preserve"> for KI#1.1</w:t>
      </w:r>
      <w:r w:rsidR="00101511">
        <w:rPr>
          <w:rFonts w:eastAsiaTheme="minorEastAsia" w:hint="eastAsia"/>
          <w:color w:val="auto"/>
          <w:lang w:eastAsia="zh-CN"/>
        </w:rPr>
        <w:t>)</w:t>
      </w:r>
      <w:r>
        <w:rPr>
          <w:rFonts w:eastAsiaTheme="minorEastAsia" w:hint="eastAsia"/>
          <w:color w:val="auto"/>
          <w:lang w:eastAsia="zh-CN"/>
        </w:rPr>
        <w:t xml:space="preserve"> and check if UE2 share the same </w:t>
      </w:r>
      <w:bookmarkStart w:id="49" w:name="OLE_LINK30"/>
      <w:bookmarkStart w:id="50" w:name="OLE_LINK31"/>
      <w:r>
        <w:rPr>
          <w:rFonts w:eastAsiaTheme="minorEastAsia" w:hint="eastAsia"/>
          <w:color w:val="auto"/>
          <w:lang w:eastAsia="zh-CN"/>
        </w:rPr>
        <w:t xml:space="preserve">AM subscription data (e.g. S-NSSAI) </w:t>
      </w:r>
      <w:bookmarkEnd w:id="49"/>
      <w:bookmarkEnd w:id="50"/>
      <w:r>
        <w:rPr>
          <w:rFonts w:eastAsiaTheme="minorEastAsia" w:hint="eastAsia"/>
          <w:color w:val="auto"/>
          <w:lang w:eastAsia="zh-CN"/>
        </w:rPr>
        <w:t xml:space="preserve">with UE1. </w:t>
      </w:r>
      <w:r>
        <w:rPr>
          <w:rFonts w:eastAsiaTheme="minorEastAsia"/>
          <w:color w:val="auto"/>
          <w:lang w:eastAsia="zh-CN"/>
        </w:rPr>
        <w:t>I</w:t>
      </w:r>
      <w:r>
        <w:rPr>
          <w:rFonts w:eastAsiaTheme="minorEastAsia" w:hint="eastAsia"/>
          <w:color w:val="auto"/>
          <w:lang w:eastAsia="zh-CN"/>
        </w:rPr>
        <w:t>f yes, UDM1 trigger</w:t>
      </w:r>
      <w:r w:rsidR="009444D7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 xml:space="preserve"> the </w:t>
      </w:r>
      <w:r w:rsidR="00286700">
        <w:rPr>
          <w:rFonts w:eastAsiaTheme="minorEastAsia" w:hint="eastAsia"/>
          <w:color w:val="auto"/>
          <w:lang w:eastAsia="zh-CN"/>
        </w:rPr>
        <w:t xml:space="preserve">subscription </w:t>
      </w:r>
      <w:r>
        <w:rPr>
          <w:rFonts w:eastAsiaTheme="minorEastAsia" w:hint="eastAsia"/>
          <w:color w:val="auto"/>
          <w:lang w:eastAsia="zh-CN"/>
        </w:rPr>
        <w:t xml:space="preserve">update </w:t>
      </w:r>
      <w:r w:rsidR="00286700">
        <w:rPr>
          <w:rFonts w:eastAsiaTheme="minorEastAsia" w:hint="eastAsia"/>
          <w:color w:val="auto"/>
          <w:lang w:eastAsia="zh-CN"/>
        </w:rPr>
        <w:t xml:space="preserve">procedure </w:t>
      </w:r>
      <w:r>
        <w:rPr>
          <w:rFonts w:eastAsiaTheme="minorEastAsia" w:hint="eastAsia"/>
          <w:color w:val="auto"/>
          <w:lang w:eastAsia="zh-CN"/>
        </w:rPr>
        <w:t xml:space="preserve">for UE1 and UE2 respectively. </w:t>
      </w:r>
    </w:p>
    <w:p w:rsidR="00415EED" w:rsidRPr="00D001F3" w:rsidRDefault="00280676" w:rsidP="00415EE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1</w:t>
      </w:r>
      <w:r w:rsidR="009444D7">
        <w:rPr>
          <w:rFonts w:eastAsiaTheme="minorEastAsia"/>
          <w:color w:val="auto"/>
          <w:lang w:eastAsia="zh-CN"/>
        </w:rPr>
        <w:t>.</w:t>
      </w:r>
      <w:r w:rsidR="009444D7">
        <w:rPr>
          <w:rFonts w:eastAsiaTheme="minorEastAsia"/>
          <w:color w:val="auto"/>
          <w:lang w:eastAsia="zh-CN"/>
        </w:rPr>
        <w:tab/>
      </w:r>
      <w:r w:rsidR="009444D7">
        <w:rPr>
          <w:rFonts w:eastAsiaTheme="minorEastAsia" w:hint="eastAsia"/>
          <w:color w:val="auto"/>
          <w:lang w:eastAsia="zh-CN"/>
        </w:rPr>
        <w:t xml:space="preserve">UDM1 sends </w:t>
      </w:r>
      <w:proofErr w:type="spellStart"/>
      <w:r w:rsidR="009444D7">
        <w:rPr>
          <w:rFonts w:eastAsiaTheme="minorEastAsia"/>
          <w:color w:val="auto"/>
          <w:lang w:eastAsia="zh-CN"/>
        </w:rPr>
        <w:t>Nudm_</w:t>
      </w:r>
      <w:r w:rsidR="009444D7">
        <w:rPr>
          <w:rFonts w:eastAsiaTheme="minorEastAsia" w:hint="eastAsia"/>
          <w:color w:val="auto"/>
          <w:lang w:eastAsia="zh-CN"/>
        </w:rPr>
        <w:t>SDM</w:t>
      </w:r>
      <w:r w:rsidR="009444D7">
        <w:rPr>
          <w:rFonts w:eastAsiaTheme="minorEastAsia"/>
          <w:color w:val="auto"/>
          <w:lang w:eastAsia="zh-CN"/>
        </w:rPr>
        <w:t>_</w:t>
      </w:r>
      <w:r w:rsidR="009444D7">
        <w:rPr>
          <w:rFonts w:eastAsiaTheme="minorEastAsia" w:hint="eastAsia"/>
          <w:color w:val="auto"/>
          <w:lang w:eastAsia="zh-CN"/>
        </w:rPr>
        <w:t>Notification</w:t>
      </w:r>
      <w:proofErr w:type="spellEnd"/>
      <w:r w:rsidR="009444D7">
        <w:rPr>
          <w:rFonts w:eastAsiaTheme="minorEastAsia" w:hint="eastAsia"/>
          <w:color w:val="auto"/>
          <w:lang w:eastAsia="zh-CN"/>
        </w:rPr>
        <w:t xml:space="preserve"> request to AMF1 to inform the </w:t>
      </w:r>
      <w:bookmarkStart w:id="51" w:name="OLE_LINK32"/>
      <w:bookmarkStart w:id="52" w:name="OLE_LINK33"/>
      <w:bookmarkStart w:id="53" w:name="OLE_LINK34"/>
      <w:r w:rsidR="009444D7">
        <w:rPr>
          <w:rFonts w:eastAsiaTheme="minorEastAsia" w:hint="eastAsia"/>
          <w:color w:val="auto"/>
          <w:lang w:eastAsia="zh-CN"/>
        </w:rPr>
        <w:t>AM subscription data (e.g. S-NSSAI)</w:t>
      </w:r>
      <w:bookmarkEnd w:id="51"/>
      <w:bookmarkEnd w:id="52"/>
      <w:bookmarkEnd w:id="53"/>
      <w:r w:rsidR="009444D7">
        <w:rPr>
          <w:rFonts w:eastAsiaTheme="minorEastAsia" w:hint="eastAsia"/>
          <w:color w:val="auto"/>
          <w:lang w:eastAsia="zh-CN"/>
        </w:rPr>
        <w:t xml:space="preserve"> for UE1 has been update</w:t>
      </w:r>
      <w:r w:rsidR="00415EED" w:rsidRPr="00D001F3">
        <w:rPr>
          <w:rFonts w:eastAsiaTheme="minorEastAsia"/>
          <w:color w:val="auto"/>
          <w:lang w:eastAsia="zh-CN"/>
        </w:rPr>
        <w:t>.</w:t>
      </w:r>
    </w:p>
    <w:p w:rsidR="00415EED" w:rsidRDefault="00280676" w:rsidP="00415EE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2</w:t>
      </w:r>
      <w:r w:rsidR="009444D7">
        <w:rPr>
          <w:rFonts w:eastAsiaTheme="minorEastAsia"/>
          <w:color w:val="auto"/>
          <w:lang w:eastAsia="zh-CN"/>
        </w:rPr>
        <w:t>.</w:t>
      </w:r>
      <w:r w:rsidR="009444D7">
        <w:rPr>
          <w:rFonts w:eastAsiaTheme="minorEastAsia"/>
          <w:color w:val="auto"/>
          <w:lang w:eastAsia="zh-CN"/>
        </w:rPr>
        <w:tab/>
      </w:r>
      <w:r w:rsidR="009444D7">
        <w:rPr>
          <w:rFonts w:eastAsiaTheme="minorEastAsia" w:hint="eastAsia"/>
          <w:color w:val="auto"/>
          <w:lang w:eastAsia="zh-CN"/>
        </w:rPr>
        <w:t>AMF</w:t>
      </w:r>
      <w:r w:rsidR="00101511">
        <w:rPr>
          <w:rFonts w:eastAsiaTheme="minorEastAsia" w:hint="eastAsia"/>
          <w:color w:val="auto"/>
          <w:lang w:eastAsia="zh-CN"/>
        </w:rPr>
        <w:t>1</w:t>
      </w:r>
      <w:r w:rsidR="000B6184">
        <w:rPr>
          <w:rFonts w:eastAsiaTheme="minorEastAsia" w:hint="eastAsia"/>
          <w:color w:val="auto"/>
          <w:lang w:eastAsia="zh-CN"/>
        </w:rPr>
        <w:t xml:space="preserve"> sends </w:t>
      </w:r>
      <w:r w:rsidR="000B6184">
        <w:t>UE configuration update command</w:t>
      </w:r>
      <w:r w:rsidR="000B6184">
        <w:rPr>
          <w:rFonts w:eastAsiaTheme="minorEastAsia" w:hint="eastAsia"/>
          <w:lang w:eastAsia="zh-CN"/>
        </w:rPr>
        <w:t xml:space="preserve"> to UE1 including the update </w:t>
      </w:r>
      <w:r w:rsidR="000B6184">
        <w:rPr>
          <w:rFonts w:eastAsiaTheme="minorEastAsia" w:hint="eastAsia"/>
          <w:color w:val="auto"/>
          <w:lang w:eastAsia="zh-CN"/>
        </w:rPr>
        <w:t xml:space="preserve">AM subscription data (e.g. S-NSSAI), the </w:t>
      </w:r>
      <w:r w:rsidR="000B6184">
        <w:rPr>
          <w:rFonts w:eastAsiaTheme="minorEastAsia"/>
          <w:color w:val="auto"/>
          <w:lang w:eastAsia="zh-CN"/>
        </w:rPr>
        <w:t>acknowledge</w:t>
      </w:r>
      <w:r w:rsidR="000B6184">
        <w:rPr>
          <w:rFonts w:eastAsiaTheme="minorEastAsia" w:hint="eastAsia"/>
          <w:color w:val="auto"/>
          <w:lang w:eastAsia="zh-CN"/>
        </w:rPr>
        <w:t xml:space="preserve"> information indication, the </w:t>
      </w:r>
      <w:r w:rsidR="003D4813">
        <w:rPr>
          <w:rFonts w:eastAsiaTheme="minorEastAsia" w:hint="eastAsia"/>
          <w:color w:val="auto"/>
          <w:lang w:eastAsia="zh-CN"/>
        </w:rPr>
        <w:t>indicator if the UE1 need</w:t>
      </w:r>
      <w:r w:rsidR="00D66CD3">
        <w:rPr>
          <w:rFonts w:eastAsiaTheme="minorEastAsia" w:hint="eastAsia"/>
          <w:color w:val="auto"/>
          <w:lang w:eastAsia="zh-CN"/>
        </w:rPr>
        <w:t>ing</w:t>
      </w:r>
      <w:r w:rsidR="003D4813">
        <w:rPr>
          <w:rFonts w:eastAsiaTheme="minorEastAsia" w:hint="eastAsia"/>
          <w:color w:val="auto"/>
          <w:lang w:eastAsia="zh-CN"/>
        </w:rPr>
        <w:t xml:space="preserve"> to trigger re-</w:t>
      </w:r>
      <w:r w:rsidR="003D4813">
        <w:rPr>
          <w:rFonts w:eastAsiaTheme="minorEastAsia"/>
          <w:color w:val="auto"/>
          <w:lang w:eastAsia="zh-CN"/>
        </w:rPr>
        <w:t>registration</w:t>
      </w:r>
      <w:r w:rsidR="003D4813">
        <w:rPr>
          <w:rFonts w:eastAsiaTheme="minorEastAsia" w:hint="eastAsia"/>
          <w:color w:val="auto"/>
          <w:lang w:eastAsia="zh-CN"/>
        </w:rPr>
        <w:t xml:space="preserve"> procedure, etc</w:t>
      </w:r>
      <w:r w:rsidR="00415EED" w:rsidRPr="00D001F3">
        <w:rPr>
          <w:rFonts w:eastAsiaTheme="minorEastAsia"/>
          <w:color w:val="auto"/>
          <w:lang w:eastAsia="zh-CN"/>
        </w:rPr>
        <w:t>.</w:t>
      </w:r>
    </w:p>
    <w:p w:rsidR="00101511" w:rsidRPr="00D001F3" w:rsidRDefault="00101511" w:rsidP="00415EE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ab/>
      </w:r>
      <w:r w:rsidRPr="003D4813">
        <w:rPr>
          <w:rFonts w:eastAsiaTheme="minorEastAsia"/>
          <w:color w:val="auto"/>
          <w:lang w:eastAsia="zh-CN"/>
        </w:rPr>
        <w:t xml:space="preserve">If the changed AM subscription data </w:t>
      </w:r>
      <w:r>
        <w:rPr>
          <w:rFonts w:eastAsiaTheme="minorEastAsia"/>
          <w:color w:val="auto"/>
          <w:lang w:eastAsia="zh-CN"/>
        </w:rPr>
        <w:t xml:space="preserve">S-NSSAI affects </w:t>
      </w:r>
      <w:r>
        <w:rPr>
          <w:rFonts w:eastAsiaTheme="minorEastAsia" w:hint="eastAsia"/>
          <w:color w:val="auto"/>
          <w:lang w:eastAsia="zh-CN"/>
        </w:rPr>
        <w:t xml:space="preserve">the </w:t>
      </w:r>
      <w:r w:rsidRPr="00140E21">
        <w:t>ongoing existing connectivity to</w:t>
      </w:r>
      <w:r>
        <w:t xml:space="preserve"> AMF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for</w:t>
      </w:r>
      <w:r w:rsidRPr="003D4813">
        <w:rPr>
          <w:rFonts w:eastAsiaTheme="minorEastAsia"/>
          <w:color w:val="auto"/>
          <w:lang w:eastAsia="zh-CN"/>
        </w:rPr>
        <w:t xml:space="preserve"> UE1</w:t>
      </w:r>
      <w:r>
        <w:rPr>
          <w:rFonts w:eastAsiaTheme="minorEastAsia" w:hint="eastAsia"/>
          <w:color w:val="auto"/>
          <w:lang w:eastAsia="zh-CN"/>
        </w:rPr>
        <w:t>,</w:t>
      </w:r>
      <w:r w:rsidRPr="00313299">
        <w:t xml:space="preserve"> </w:t>
      </w:r>
      <w:r>
        <w:t>AMF</w:t>
      </w:r>
      <w:r>
        <w:rPr>
          <w:rFonts w:eastAsiaTheme="minorEastAsia" w:hint="eastAsia"/>
          <w:lang w:eastAsia="zh-CN"/>
        </w:rPr>
        <w:t>1</w:t>
      </w:r>
      <w:r>
        <w:t xml:space="preserve"> </w:t>
      </w:r>
      <w:r>
        <w:rPr>
          <w:rFonts w:eastAsiaTheme="minorEastAsia" w:hint="eastAsia"/>
          <w:lang w:eastAsia="zh-CN"/>
        </w:rPr>
        <w:t>will</w:t>
      </w:r>
      <w:r>
        <w:t xml:space="preserve"> provide an indication that the UE</w:t>
      </w:r>
      <w:r>
        <w:rPr>
          <w:rFonts w:eastAsiaTheme="minorEastAsia" w:hint="eastAsia"/>
          <w:lang w:eastAsia="zh-CN"/>
        </w:rPr>
        <w:t>1</w:t>
      </w:r>
      <w:r>
        <w:t xml:space="preserve"> shall initiate a Registration procedure</w:t>
      </w:r>
      <w:r w:rsidRPr="00140E21">
        <w:t>.</w:t>
      </w:r>
    </w:p>
    <w:p w:rsidR="0016253A" w:rsidRPr="00D001F3" w:rsidRDefault="00280676" w:rsidP="003D481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3</w:t>
      </w:r>
      <w:r w:rsidR="003D4813">
        <w:rPr>
          <w:rFonts w:eastAsiaTheme="minorEastAsia"/>
          <w:color w:val="auto"/>
          <w:lang w:eastAsia="zh-CN"/>
        </w:rPr>
        <w:t>.</w:t>
      </w:r>
      <w:r w:rsidR="003D4813">
        <w:rPr>
          <w:rFonts w:eastAsiaTheme="minorEastAsia"/>
          <w:color w:val="auto"/>
          <w:lang w:eastAsia="zh-CN"/>
        </w:rPr>
        <w:tab/>
      </w:r>
      <w:r w:rsidR="003D4813">
        <w:rPr>
          <w:rFonts w:eastAsiaTheme="minorEastAsia" w:hint="eastAsia"/>
          <w:color w:val="auto"/>
          <w:lang w:eastAsia="zh-CN"/>
        </w:rPr>
        <w:t xml:space="preserve">UE1 sends </w:t>
      </w:r>
      <w:r w:rsidR="003D4813">
        <w:t>UE configuration update</w:t>
      </w:r>
      <w:r w:rsidR="003D4813">
        <w:rPr>
          <w:rFonts w:eastAsiaTheme="minorEastAsia" w:hint="eastAsia"/>
          <w:lang w:eastAsia="zh-CN"/>
        </w:rPr>
        <w:t xml:space="preserve"> complete to AMF1 to confirm the update </w:t>
      </w:r>
      <w:bookmarkStart w:id="54" w:name="OLE_LINK35"/>
      <w:bookmarkStart w:id="55" w:name="OLE_LINK36"/>
      <w:r w:rsidR="003D4813">
        <w:rPr>
          <w:rFonts w:eastAsiaTheme="minorEastAsia" w:hint="eastAsia"/>
          <w:color w:val="auto"/>
          <w:lang w:eastAsia="zh-CN"/>
        </w:rPr>
        <w:t>AM subscription data</w:t>
      </w:r>
      <w:bookmarkEnd w:id="54"/>
      <w:bookmarkEnd w:id="55"/>
      <w:r w:rsidR="003D4813">
        <w:rPr>
          <w:rFonts w:eastAsiaTheme="minorEastAsia" w:hint="eastAsia"/>
          <w:color w:val="auto"/>
          <w:lang w:eastAsia="zh-CN"/>
        </w:rPr>
        <w:t xml:space="preserve"> is accepted</w:t>
      </w:r>
      <w:r w:rsidR="00415EED" w:rsidRPr="00D001F3">
        <w:rPr>
          <w:rFonts w:eastAsiaTheme="minorEastAsia"/>
          <w:color w:val="auto"/>
          <w:lang w:eastAsia="zh-CN"/>
        </w:rPr>
        <w:t>.</w:t>
      </w:r>
      <w:r w:rsidR="003D4813">
        <w:rPr>
          <w:rFonts w:eastAsiaTheme="minorEastAsia" w:hint="eastAsia"/>
          <w:color w:val="auto"/>
          <w:lang w:eastAsia="zh-CN"/>
        </w:rPr>
        <w:t xml:space="preserve"> </w:t>
      </w:r>
    </w:p>
    <w:p w:rsidR="00313299" w:rsidRPr="00101511" w:rsidRDefault="00280676" w:rsidP="00415EE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4</w:t>
      </w:r>
      <w:r w:rsidR="003D4813">
        <w:rPr>
          <w:rFonts w:eastAsiaTheme="minorEastAsia"/>
          <w:color w:val="auto"/>
          <w:lang w:eastAsia="zh-CN"/>
        </w:rPr>
        <w:t>.</w:t>
      </w:r>
      <w:r w:rsidR="003D4813">
        <w:rPr>
          <w:rFonts w:eastAsiaTheme="minorEastAsia"/>
          <w:color w:val="auto"/>
          <w:lang w:eastAsia="zh-CN"/>
        </w:rPr>
        <w:tab/>
      </w:r>
      <w:r w:rsidR="00101511" w:rsidRPr="00101511">
        <w:rPr>
          <w:rFonts w:eastAsiaTheme="minorEastAsia"/>
          <w:color w:val="auto"/>
          <w:lang w:eastAsia="zh-CN"/>
        </w:rPr>
        <w:t>If the changed AM subscription data S-NSSAI affects the existing PDU sessions for UE1, AMF1 will send a PDU session release request to SMF1 to request SMF1 to delete the sessions related to S-NSSAI of UE1.</w:t>
      </w:r>
    </w:p>
    <w:p w:rsidR="00415EED" w:rsidRPr="00313299" w:rsidRDefault="00280676" w:rsidP="00415EE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5</w:t>
      </w:r>
      <w:r w:rsidR="00313299">
        <w:rPr>
          <w:rFonts w:eastAsiaTheme="minorEastAsia"/>
          <w:color w:val="auto"/>
          <w:lang w:eastAsia="zh-CN"/>
        </w:rPr>
        <w:t>.</w:t>
      </w:r>
      <w:r w:rsidR="00313299">
        <w:rPr>
          <w:rFonts w:eastAsiaTheme="minorEastAsia"/>
          <w:color w:val="auto"/>
          <w:lang w:eastAsia="zh-CN"/>
        </w:rPr>
        <w:tab/>
      </w:r>
      <w:r w:rsidR="00313299">
        <w:t>AMF</w:t>
      </w:r>
      <w:r w:rsidR="00313299">
        <w:rPr>
          <w:rFonts w:eastAsiaTheme="minorEastAsia" w:hint="eastAsia"/>
          <w:lang w:eastAsia="zh-CN"/>
        </w:rPr>
        <w:t>1</w:t>
      </w:r>
      <w:r w:rsidR="00313299">
        <w:t xml:space="preserve"> </w:t>
      </w:r>
      <w:r w:rsidR="00313299">
        <w:rPr>
          <w:rFonts w:eastAsiaTheme="minorEastAsia" w:hint="eastAsia"/>
          <w:lang w:eastAsia="zh-CN"/>
        </w:rPr>
        <w:t>may</w:t>
      </w:r>
      <w:r w:rsidR="00313299">
        <w:t xml:space="preserve"> release the NAS signalling connection for the UE</w:t>
      </w:r>
      <w:r w:rsidR="00313299">
        <w:rPr>
          <w:rFonts w:eastAsiaTheme="minorEastAsia" w:hint="eastAsia"/>
          <w:lang w:eastAsia="zh-CN"/>
        </w:rPr>
        <w:t>1</w:t>
      </w:r>
      <w:r w:rsidR="00313299">
        <w:t xml:space="preserve"> by triggering the AN Release procedure, unless there is one established PDU Sessions associated with regulatory prioritized services</w:t>
      </w:r>
      <w:r w:rsidR="00415EED" w:rsidRPr="00D001F3">
        <w:rPr>
          <w:rFonts w:eastAsiaTheme="minorEastAsia"/>
          <w:color w:val="auto"/>
          <w:lang w:eastAsia="zh-CN"/>
        </w:rPr>
        <w:t>.</w:t>
      </w:r>
      <w:r w:rsidR="00313299">
        <w:rPr>
          <w:rFonts w:eastAsiaTheme="minorEastAsia" w:hint="eastAsia"/>
          <w:color w:val="auto"/>
          <w:lang w:eastAsia="zh-CN"/>
        </w:rPr>
        <w:t xml:space="preserve"> </w:t>
      </w:r>
      <w:r w:rsidR="00313299">
        <w:rPr>
          <w:rFonts w:eastAsiaTheme="minorEastAsia"/>
          <w:color w:val="auto"/>
          <w:lang w:eastAsia="zh-CN"/>
        </w:rPr>
        <w:t>A</w:t>
      </w:r>
      <w:r w:rsidR="00313299">
        <w:rPr>
          <w:rFonts w:eastAsiaTheme="minorEastAsia" w:hint="eastAsia"/>
          <w:color w:val="auto"/>
          <w:lang w:eastAsia="zh-CN"/>
        </w:rPr>
        <w:t xml:space="preserve">nd UE1 may </w:t>
      </w:r>
      <w:r w:rsidR="00313299">
        <w:t>initiate a</w:t>
      </w:r>
      <w:r w:rsidR="00313299" w:rsidRPr="00140E21">
        <w:t xml:space="preserve"> Registration procedure </w:t>
      </w:r>
      <w:r w:rsidR="00101511">
        <w:rPr>
          <w:rFonts w:eastAsiaTheme="minorEastAsia" w:hint="eastAsia"/>
          <w:lang w:eastAsia="zh-CN"/>
        </w:rPr>
        <w:t xml:space="preserve">as requested in Step 2 </w:t>
      </w:r>
      <w:r w:rsidR="00313299">
        <w:t>with registration type Mobility Registration Update</w:t>
      </w:r>
      <w:r w:rsidR="00313299" w:rsidRPr="00140E21">
        <w:t xml:space="preserve"> after the UE</w:t>
      </w:r>
      <w:r w:rsidR="00313299">
        <w:rPr>
          <w:rFonts w:eastAsiaTheme="minorEastAsia" w:hint="eastAsia"/>
          <w:lang w:eastAsia="zh-CN"/>
        </w:rPr>
        <w:t>1</w:t>
      </w:r>
      <w:r w:rsidR="00313299" w:rsidRPr="00140E21">
        <w:t xml:space="preserve"> enters CM-IDLE state</w:t>
      </w:r>
      <w:r w:rsidR="00313299">
        <w:rPr>
          <w:rFonts w:eastAsiaTheme="minorEastAsia" w:hint="eastAsia"/>
          <w:lang w:eastAsia="zh-CN"/>
        </w:rPr>
        <w:t xml:space="preserve"> as </w:t>
      </w:r>
      <w:r w:rsidR="00313299">
        <w:rPr>
          <w:rFonts w:eastAsiaTheme="minorEastAsia"/>
          <w:lang w:eastAsia="zh-CN"/>
        </w:rPr>
        <w:t>specified</w:t>
      </w:r>
      <w:r w:rsidR="00313299">
        <w:rPr>
          <w:rFonts w:eastAsiaTheme="minorEastAsia" w:hint="eastAsia"/>
          <w:lang w:eastAsia="zh-CN"/>
        </w:rPr>
        <w:t xml:space="preserve"> in clause 4.2.4.2 of TS 23.502[4].</w:t>
      </w:r>
    </w:p>
    <w:p w:rsidR="00306075" w:rsidRPr="00D001F3" w:rsidRDefault="00280676" w:rsidP="00306075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6</w:t>
      </w:r>
      <w:r w:rsidR="00313299">
        <w:rPr>
          <w:rFonts w:eastAsiaTheme="minorEastAsia"/>
          <w:color w:val="auto"/>
          <w:lang w:eastAsia="zh-CN"/>
        </w:rPr>
        <w:t>.</w:t>
      </w:r>
      <w:r w:rsidR="00313299">
        <w:rPr>
          <w:rFonts w:eastAsiaTheme="minorEastAsia"/>
          <w:color w:val="auto"/>
          <w:lang w:eastAsia="zh-CN"/>
        </w:rPr>
        <w:tab/>
      </w:r>
      <w:r w:rsidR="00313299">
        <w:rPr>
          <w:rFonts w:eastAsiaTheme="minorEastAsia" w:hint="eastAsia"/>
          <w:color w:val="auto"/>
          <w:lang w:eastAsia="zh-CN"/>
        </w:rPr>
        <w:t xml:space="preserve">Same with </w:t>
      </w:r>
      <w:r w:rsidR="00101511">
        <w:rPr>
          <w:rFonts w:eastAsiaTheme="minorEastAsia" w:hint="eastAsia"/>
          <w:color w:val="auto"/>
          <w:lang w:eastAsia="zh-CN"/>
        </w:rPr>
        <w:t xml:space="preserve">the </w:t>
      </w:r>
      <w:r w:rsidR="00313299">
        <w:rPr>
          <w:rFonts w:eastAsiaTheme="minorEastAsia" w:hint="eastAsia"/>
          <w:color w:val="auto"/>
          <w:lang w:eastAsia="zh-CN"/>
        </w:rPr>
        <w:t xml:space="preserve">Step 1. </w:t>
      </w:r>
      <w:r w:rsidR="00101511" w:rsidRPr="00101511">
        <w:rPr>
          <w:rFonts w:eastAsiaTheme="minorEastAsia"/>
          <w:color w:val="auto"/>
          <w:lang w:eastAsia="zh-CN"/>
        </w:rPr>
        <w:t>At the same time, UDM1 triggers</w:t>
      </w:r>
      <w:r w:rsidR="00101511" w:rsidRPr="00101511">
        <w:rPr>
          <w:rFonts w:eastAsiaTheme="minorEastAsia" w:hint="eastAsia"/>
          <w:color w:val="auto"/>
          <w:lang w:eastAsia="zh-CN"/>
        </w:rPr>
        <w:t xml:space="preserve"> </w:t>
      </w:r>
      <w:r w:rsidR="00101511">
        <w:rPr>
          <w:rFonts w:eastAsiaTheme="minorEastAsia" w:hint="eastAsia"/>
          <w:color w:val="auto"/>
          <w:lang w:eastAsia="zh-CN"/>
        </w:rPr>
        <w:t xml:space="preserve">the UE </w:t>
      </w:r>
      <w:r w:rsidR="00101511">
        <w:rPr>
          <w:rFonts w:eastAsiaTheme="minorEastAsia"/>
          <w:color w:val="auto"/>
          <w:lang w:eastAsia="zh-CN"/>
        </w:rPr>
        <w:t>configuration</w:t>
      </w:r>
      <w:r w:rsidR="00101511">
        <w:rPr>
          <w:rFonts w:eastAsiaTheme="minorEastAsia" w:hint="eastAsia"/>
          <w:color w:val="auto"/>
          <w:lang w:eastAsia="zh-CN"/>
        </w:rPr>
        <w:t xml:space="preserve"> update for UE2</w:t>
      </w:r>
      <w:r w:rsidR="00101511" w:rsidRPr="00101511">
        <w:rPr>
          <w:rFonts w:eastAsiaTheme="minorEastAsia"/>
          <w:color w:val="auto"/>
          <w:lang w:eastAsia="zh-CN"/>
        </w:rPr>
        <w:t>, that is,</w:t>
      </w:r>
      <w:r w:rsidR="00101511" w:rsidRPr="00101511">
        <w:t xml:space="preserve"> </w:t>
      </w:r>
      <w:r w:rsidR="00101511">
        <w:rPr>
          <w:rFonts w:eastAsiaTheme="minorEastAsia" w:hint="eastAsia"/>
          <w:lang w:eastAsia="zh-CN"/>
        </w:rPr>
        <w:t xml:space="preserve">UDM1 sends </w:t>
      </w:r>
      <w:proofErr w:type="spellStart"/>
      <w:r w:rsidR="00101511" w:rsidRPr="00101511">
        <w:rPr>
          <w:rFonts w:eastAsiaTheme="minorEastAsia"/>
          <w:color w:val="auto"/>
          <w:lang w:eastAsia="zh-CN"/>
        </w:rPr>
        <w:t>Nudm_SDM_N</w:t>
      </w:r>
      <w:r w:rsidR="00101511">
        <w:rPr>
          <w:rFonts w:eastAsiaTheme="minorEastAsia"/>
          <w:color w:val="auto"/>
          <w:lang w:eastAsia="zh-CN"/>
        </w:rPr>
        <w:t>otification</w:t>
      </w:r>
      <w:proofErr w:type="spellEnd"/>
      <w:r w:rsidR="00101511">
        <w:rPr>
          <w:rFonts w:eastAsiaTheme="minorEastAsia"/>
          <w:color w:val="auto"/>
          <w:lang w:eastAsia="zh-CN"/>
        </w:rPr>
        <w:t xml:space="preserve"> request to AMF</w:t>
      </w:r>
      <w:r w:rsidR="00101511">
        <w:rPr>
          <w:rFonts w:eastAsiaTheme="minorEastAsia" w:hint="eastAsia"/>
          <w:color w:val="auto"/>
          <w:lang w:eastAsia="zh-CN"/>
        </w:rPr>
        <w:t>2</w:t>
      </w:r>
      <w:r w:rsidR="00101511" w:rsidRPr="00101511">
        <w:rPr>
          <w:rFonts w:eastAsiaTheme="minorEastAsia"/>
          <w:color w:val="auto"/>
          <w:lang w:eastAsia="zh-CN"/>
        </w:rPr>
        <w:t xml:space="preserve"> to inform the AM subscrip</w:t>
      </w:r>
      <w:r w:rsidR="00101511">
        <w:rPr>
          <w:rFonts w:eastAsiaTheme="minorEastAsia"/>
          <w:color w:val="auto"/>
          <w:lang w:eastAsia="zh-CN"/>
        </w:rPr>
        <w:t>tion data (e.g. S-NSSAI) for UE</w:t>
      </w:r>
      <w:r w:rsidR="00101511">
        <w:rPr>
          <w:rFonts w:eastAsiaTheme="minorEastAsia" w:hint="eastAsia"/>
          <w:color w:val="auto"/>
          <w:lang w:eastAsia="zh-CN"/>
        </w:rPr>
        <w:t>2</w:t>
      </w:r>
      <w:r w:rsidR="00101511" w:rsidRPr="00101511">
        <w:rPr>
          <w:rFonts w:eastAsiaTheme="minorEastAsia"/>
          <w:color w:val="auto"/>
          <w:lang w:eastAsia="zh-CN"/>
        </w:rPr>
        <w:t xml:space="preserve"> has been update.</w:t>
      </w:r>
    </w:p>
    <w:p w:rsidR="00306075" w:rsidRPr="00D001F3" w:rsidRDefault="00280676" w:rsidP="00306075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lastRenderedPageBreak/>
        <w:t>7</w:t>
      </w:r>
      <w:r w:rsidR="00101511">
        <w:rPr>
          <w:rFonts w:eastAsiaTheme="minorEastAsia" w:hint="eastAsia"/>
          <w:color w:val="auto"/>
          <w:lang w:eastAsia="zh-CN"/>
        </w:rPr>
        <w:t>~10</w:t>
      </w:r>
      <w:r w:rsidR="00101511">
        <w:rPr>
          <w:rFonts w:eastAsiaTheme="minorEastAsia"/>
          <w:color w:val="auto"/>
          <w:lang w:eastAsia="zh-CN"/>
        </w:rPr>
        <w:t>.</w:t>
      </w:r>
      <w:proofErr w:type="gramEnd"/>
      <w:r w:rsidR="00101511">
        <w:rPr>
          <w:rFonts w:eastAsiaTheme="minorEastAsia" w:hint="eastAsia"/>
          <w:color w:val="auto"/>
          <w:lang w:eastAsia="zh-CN"/>
        </w:rPr>
        <w:t xml:space="preserve"> </w:t>
      </w:r>
      <w:proofErr w:type="gramStart"/>
      <w:r w:rsidR="00101511">
        <w:rPr>
          <w:rFonts w:eastAsiaTheme="minorEastAsia"/>
          <w:color w:val="auto"/>
          <w:lang w:eastAsia="zh-CN"/>
        </w:rPr>
        <w:t>S</w:t>
      </w:r>
      <w:r w:rsidR="00101511">
        <w:rPr>
          <w:rFonts w:eastAsiaTheme="minorEastAsia" w:hint="eastAsia"/>
          <w:color w:val="auto"/>
          <w:lang w:eastAsia="zh-CN"/>
        </w:rPr>
        <w:t>ame with the Step 2~5.</w:t>
      </w:r>
      <w:proofErr w:type="gramEnd"/>
      <w:r w:rsidR="00101511">
        <w:rPr>
          <w:rFonts w:eastAsiaTheme="minorEastAsia" w:hint="eastAsia"/>
          <w:color w:val="auto"/>
          <w:lang w:eastAsia="zh-CN"/>
        </w:rPr>
        <w:t xml:space="preserve"> </w:t>
      </w:r>
    </w:p>
    <w:p w:rsidR="00415EED" w:rsidRDefault="00AD10A6" w:rsidP="00AD10A6">
      <w:pPr>
        <w:pStyle w:val="5"/>
        <w:rPr>
          <w:rFonts w:eastAsiaTheme="minorEastAsia"/>
          <w:lang w:eastAsia="zh-CN"/>
        </w:rPr>
      </w:pPr>
      <w:r w:rsidRPr="00D001F3">
        <w:rPr>
          <w:rFonts w:eastAsiaTheme="minorEastAsia" w:hint="eastAsia"/>
          <w:lang w:eastAsia="zh-CN"/>
        </w:rPr>
        <w:t>6</w:t>
      </w:r>
      <w:r w:rsidRPr="00D001F3">
        <w:rPr>
          <w:rFonts w:eastAsiaTheme="minorEastAsia"/>
          <w:lang w:eastAsia="zh-CN"/>
        </w:rPr>
        <w:t>.1</w:t>
      </w:r>
      <w:proofErr w:type="gramStart"/>
      <w:r w:rsidRPr="00D001F3">
        <w:rPr>
          <w:rFonts w:eastAsiaTheme="minorEastAsia"/>
          <w:lang w:eastAsia="zh-CN"/>
        </w:rPr>
        <w:t>.X.2.3</w:t>
      </w:r>
      <w:proofErr w:type="gramEnd"/>
      <w:r w:rsidRPr="00D001F3">
        <w:rPr>
          <w:rFonts w:eastAsiaTheme="minorEastAsia"/>
          <w:lang w:eastAsia="zh-CN"/>
        </w:rPr>
        <w:tab/>
      </w:r>
      <w:r w:rsidR="003000EC">
        <w:rPr>
          <w:rFonts w:eastAsiaTheme="minorEastAsia" w:hint="eastAsia"/>
          <w:lang w:eastAsia="zh-CN"/>
        </w:rPr>
        <w:t>The change of the shared S</w:t>
      </w:r>
      <w:r w:rsidR="00FB3AF9">
        <w:rPr>
          <w:rFonts w:eastAsiaTheme="minorEastAsia" w:hint="eastAsia"/>
          <w:lang w:eastAsia="zh-CN"/>
        </w:rPr>
        <w:t>M subscription data</w:t>
      </w:r>
    </w:p>
    <w:p w:rsidR="00286700" w:rsidRDefault="00286700" w:rsidP="00286700">
      <w:pPr>
        <w:rPr>
          <w:rFonts w:eastAsiaTheme="minorEastAsia"/>
          <w:lang w:eastAsia="zh-CN"/>
        </w:rPr>
      </w:pPr>
      <w:bookmarkStart w:id="56" w:name="OLE_LINK46"/>
      <w:bookmarkStart w:id="57" w:name="OLE_LINK47"/>
      <w:bookmarkStart w:id="58" w:name="OLE_LINK48"/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re-condition:</w:t>
      </w:r>
    </w:p>
    <w:p w:rsidR="00286700" w:rsidRDefault="00286700" w:rsidP="0028670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belong to one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:rsidR="00286700" w:rsidRPr="00286700" w:rsidRDefault="00286700" w:rsidP="0028670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share the SM subscription information (e.g. DNN,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) which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in UDM1.</w:t>
      </w:r>
    </w:p>
    <w:p w:rsidR="00286700" w:rsidRDefault="00286700" w:rsidP="00286700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UE1 has registered in AMF1 via RAN1</w:t>
      </w:r>
      <w:r>
        <w:t>.</w:t>
      </w:r>
    </w:p>
    <w:p w:rsidR="00286700" w:rsidRDefault="00286700" w:rsidP="0028670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UE2 has registered in AMF2 via RAN2</w:t>
      </w:r>
      <w:r>
        <w:t>.</w:t>
      </w:r>
    </w:p>
    <w:p w:rsidR="00286700" w:rsidRDefault="00286700" w:rsidP="0028670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Optionally,</w:t>
      </w:r>
      <w:r>
        <w:rPr>
          <w:rFonts w:eastAsiaTheme="minorEastAsia" w:hint="eastAsia"/>
          <w:lang w:eastAsia="zh-CN"/>
        </w:rPr>
        <w:t xml:space="preserve"> UE</w:t>
      </w:r>
      <w:r w:rsidR="00394651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 xml:space="preserve">established </w:t>
      </w:r>
      <w:r w:rsidR="00394651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PDU session in SMF1.</w:t>
      </w:r>
    </w:p>
    <w:p w:rsidR="00286700" w:rsidRPr="00394651" w:rsidRDefault="00286700" w:rsidP="00753E0A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Optionally,</w:t>
      </w:r>
      <w:r>
        <w:rPr>
          <w:rFonts w:eastAsiaTheme="minorEastAsia" w:hint="eastAsia"/>
          <w:lang w:eastAsia="zh-CN"/>
        </w:rPr>
        <w:t xml:space="preserve"> UE2</w:t>
      </w:r>
      <w:r w:rsidR="0039465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established </w:t>
      </w:r>
      <w:r w:rsidR="00394651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PDU session in SMF2.</w:t>
      </w:r>
    </w:p>
    <w:bookmarkStart w:id="59" w:name="_MON_1772458372"/>
    <w:bookmarkEnd w:id="59"/>
    <w:p w:rsidR="00AD10A6" w:rsidRPr="00D001F3" w:rsidRDefault="00394651" w:rsidP="00D001F3">
      <w:pPr>
        <w:jc w:val="center"/>
        <w:rPr>
          <w:rFonts w:eastAsiaTheme="minorEastAsia"/>
          <w:lang w:eastAsia="zh-CN"/>
        </w:rPr>
      </w:pPr>
      <w:r>
        <w:rPr>
          <w:rFonts w:eastAsia="宋体"/>
          <w:kern w:val="2"/>
          <w:sz w:val="21"/>
          <w:lang w:val="en-US" w:eastAsia="zh-CN"/>
        </w:rPr>
        <w:object w:dxaOrig="8725" w:dyaOrig="7413">
          <v:shape id="_x0000_i1026" type="#_x0000_t75" style="width:436.1pt;height:370.85pt" o:ole="">
            <v:imagedata r:id="rId16" o:title=""/>
          </v:shape>
          <o:OLEObject Type="Embed" ProgID="Visio.Drawing.11" ShapeID="_x0000_i1026" DrawAspect="Content" ObjectID="_1773864582" r:id="rId17"/>
        </w:object>
      </w:r>
    </w:p>
    <w:p w:rsidR="00A656C3" w:rsidRPr="00A656C3" w:rsidRDefault="00AD10A6" w:rsidP="00A656C3">
      <w:pPr>
        <w:pStyle w:val="TF"/>
        <w:rPr>
          <w:rFonts w:eastAsiaTheme="minorEastAsia"/>
          <w:lang w:eastAsia="zh-CN"/>
        </w:rPr>
      </w:pPr>
      <w:r w:rsidRPr="00D001F3">
        <w:rPr>
          <w:lang w:eastAsia="zh-CN"/>
        </w:rPr>
        <w:t>Figure 6.1.</w:t>
      </w:r>
      <w:r w:rsidRPr="00D001F3">
        <w:rPr>
          <w:rFonts w:eastAsia="宋体"/>
          <w:lang w:eastAsia="zh-CN"/>
        </w:rPr>
        <w:t>X</w:t>
      </w:r>
      <w:r w:rsidRPr="00D001F3">
        <w:rPr>
          <w:lang w:eastAsia="zh-CN"/>
        </w:rPr>
        <w:t xml:space="preserve">.2.3-1: </w:t>
      </w:r>
      <w:r w:rsidR="00101511">
        <w:rPr>
          <w:rFonts w:eastAsiaTheme="minorEastAsia" w:hint="eastAsia"/>
          <w:lang w:eastAsia="zh-CN"/>
        </w:rPr>
        <w:t>The change of the shared SM subscription data</w:t>
      </w:r>
    </w:p>
    <w:p w:rsidR="00A656C3" w:rsidRPr="00D001F3" w:rsidRDefault="00A656C3" w:rsidP="00A656C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0</w:t>
      </w:r>
      <w:r w:rsidRPr="00D001F3">
        <w:rPr>
          <w:rFonts w:eastAsiaTheme="minorEastAsia"/>
          <w:color w:val="auto"/>
          <w:lang w:eastAsia="zh-CN"/>
        </w:rPr>
        <w:t>.</w:t>
      </w:r>
      <w:r w:rsidRPr="00D001F3">
        <w:rPr>
          <w:rFonts w:eastAsiaTheme="minorEastAsia"/>
          <w:color w:val="auto"/>
          <w:lang w:eastAsia="zh-CN"/>
        </w:rPr>
        <w:tab/>
      </w:r>
      <w:r>
        <w:rPr>
          <w:rFonts w:eastAsiaTheme="minorEastAsia" w:hint="eastAsia"/>
          <w:color w:val="auto"/>
          <w:lang w:eastAsia="zh-CN"/>
        </w:rPr>
        <w:t xml:space="preserve">The SM subscription data (e.g. DNN, </w:t>
      </w:r>
      <w:proofErr w:type="spellStart"/>
      <w:r>
        <w:rPr>
          <w:rFonts w:eastAsiaTheme="minorEastAsia" w:hint="eastAsia"/>
          <w:color w:val="auto"/>
          <w:lang w:eastAsia="zh-CN"/>
        </w:rPr>
        <w:t>QoS</w:t>
      </w:r>
      <w:proofErr w:type="spellEnd"/>
      <w:r>
        <w:rPr>
          <w:rFonts w:eastAsiaTheme="minorEastAsia" w:hint="eastAsia"/>
          <w:color w:val="auto"/>
          <w:lang w:eastAsia="zh-CN"/>
        </w:rPr>
        <w:t>) for UE1 in UDM1 is changed due to e.g. the operator</w:t>
      </w:r>
      <w:r>
        <w:rPr>
          <w:rFonts w:eastAsiaTheme="minorEastAsia"/>
          <w:color w:val="auto"/>
          <w:lang w:eastAsia="zh-CN"/>
        </w:rPr>
        <w:t>’</w:t>
      </w:r>
      <w:r>
        <w:rPr>
          <w:rFonts w:eastAsiaTheme="minorEastAsia" w:hint="eastAsia"/>
          <w:color w:val="auto"/>
          <w:lang w:eastAsia="zh-CN"/>
        </w:rPr>
        <w:t>s operation</w:t>
      </w:r>
      <w:r w:rsidRPr="00D001F3">
        <w:rPr>
          <w:rFonts w:eastAsiaTheme="minorEastAsia"/>
          <w:color w:val="auto"/>
          <w:lang w:eastAsia="zh-CN"/>
        </w:rPr>
        <w:t>.</w:t>
      </w:r>
      <w:r>
        <w:rPr>
          <w:rFonts w:eastAsiaTheme="minorEastAsia" w:hint="eastAsia"/>
          <w:color w:val="auto"/>
          <w:lang w:eastAsia="zh-CN"/>
        </w:rPr>
        <w:t xml:space="preserve"> UDM1 identifies </w:t>
      </w:r>
      <w:r w:rsidRPr="00280676">
        <w:rPr>
          <w:rFonts w:eastAsiaTheme="minorEastAsia"/>
          <w:color w:val="auto"/>
          <w:lang w:eastAsia="zh-CN"/>
        </w:rPr>
        <w:t>that UE1 and UE2 belong</w:t>
      </w:r>
      <w:r>
        <w:rPr>
          <w:rFonts w:eastAsiaTheme="minorEastAsia" w:hint="eastAsia"/>
          <w:color w:val="auto"/>
          <w:lang w:eastAsia="zh-CN"/>
        </w:rPr>
        <w:t>ing</w:t>
      </w:r>
      <w:r w:rsidRPr="00280676">
        <w:rPr>
          <w:rFonts w:eastAsiaTheme="minorEastAsia"/>
          <w:color w:val="auto"/>
          <w:lang w:eastAsia="zh-CN"/>
        </w:rPr>
        <w:t xml:space="preserve"> to the same </w:t>
      </w:r>
      <w:proofErr w:type="spellStart"/>
      <w:r w:rsidRPr="00280676">
        <w:rPr>
          <w:rFonts w:eastAsiaTheme="minorEastAsia"/>
          <w:color w:val="auto"/>
          <w:lang w:eastAsia="zh-CN"/>
        </w:rPr>
        <w:t>DualS</w:t>
      </w:r>
      <w:r>
        <w:rPr>
          <w:rFonts w:eastAsiaTheme="minorEastAsia"/>
          <w:color w:val="auto"/>
          <w:lang w:eastAsia="zh-CN"/>
        </w:rPr>
        <w:t>teer</w:t>
      </w:r>
      <w:proofErr w:type="spellEnd"/>
      <w:r>
        <w:rPr>
          <w:rFonts w:eastAsiaTheme="minorEastAsia"/>
          <w:color w:val="auto"/>
          <w:lang w:eastAsia="zh-CN"/>
        </w:rPr>
        <w:t xml:space="preserve"> device based on the </w:t>
      </w:r>
      <w:r>
        <w:rPr>
          <w:rFonts w:eastAsiaTheme="minorEastAsia" w:hint="eastAsia"/>
          <w:color w:val="auto"/>
          <w:lang w:eastAsia="zh-CN"/>
        </w:rPr>
        <w:t>UE1</w:t>
      </w:r>
      <w:r>
        <w:rPr>
          <w:rFonts w:eastAsiaTheme="minorEastAsia"/>
          <w:color w:val="auto"/>
          <w:lang w:eastAsia="zh-CN"/>
        </w:rPr>
        <w:t>’</w:t>
      </w:r>
      <w:r>
        <w:rPr>
          <w:rFonts w:eastAsiaTheme="minorEastAsia" w:hint="eastAsia"/>
          <w:color w:val="auto"/>
          <w:lang w:eastAsia="zh-CN"/>
        </w:rPr>
        <w:t xml:space="preserve">s </w:t>
      </w:r>
      <w:proofErr w:type="spellStart"/>
      <w:r>
        <w:rPr>
          <w:rFonts w:eastAsiaTheme="minorEastAsia" w:hint="eastAsia"/>
          <w:color w:val="auto"/>
          <w:lang w:eastAsia="zh-CN"/>
        </w:rPr>
        <w:t>DualSteer</w:t>
      </w:r>
      <w:proofErr w:type="spellEnd"/>
      <w:r>
        <w:rPr>
          <w:rFonts w:eastAsiaTheme="minorEastAsia" w:hint="eastAsia"/>
          <w:color w:val="auto"/>
          <w:lang w:eastAsia="zh-CN"/>
        </w:rPr>
        <w:t xml:space="preserve"> subscription</w:t>
      </w:r>
      <w:r w:rsidRPr="00280676">
        <w:rPr>
          <w:rFonts w:eastAsiaTheme="minorEastAsia"/>
          <w:color w:val="auto"/>
          <w:lang w:eastAsia="zh-CN"/>
        </w:rPr>
        <w:t xml:space="preserve"> information</w:t>
      </w:r>
      <w:r w:rsidR="00D66CD3">
        <w:rPr>
          <w:rFonts w:eastAsiaTheme="minorEastAsia" w:hint="eastAsia"/>
          <w:color w:val="auto"/>
          <w:lang w:eastAsia="zh-CN"/>
        </w:rPr>
        <w:t>(It</w:t>
      </w:r>
      <w:r w:rsidR="00D66CD3">
        <w:rPr>
          <w:rFonts w:eastAsiaTheme="minorEastAsia"/>
          <w:color w:val="auto"/>
          <w:lang w:eastAsia="zh-CN"/>
        </w:rPr>
        <w:t>’</w:t>
      </w:r>
      <w:r w:rsidR="00D66CD3">
        <w:rPr>
          <w:rFonts w:eastAsiaTheme="minorEastAsia" w:hint="eastAsia"/>
          <w:color w:val="auto"/>
          <w:lang w:eastAsia="zh-CN"/>
        </w:rPr>
        <w:t xml:space="preserve">s up to </w:t>
      </w:r>
      <w:r>
        <w:rPr>
          <w:rFonts w:eastAsiaTheme="minorEastAsia" w:hint="eastAsia"/>
          <w:color w:val="auto"/>
          <w:lang w:eastAsia="zh-CN"/>
        </w:rPr>
        <w:t xml:space="preserve">the </w:t>
      </w:r>
      <w:r>
        <w:rPr>
          <w:rFonts w:eastAsiaTheme="minorEastAsia"/>
          <w:color w:val="auto"/>
          <w:lang w:eastAsia="zh-CN"/>
        </w:rPr>
        <w:t>conclusion</w:t>
      </w:r>
      <w:r>
        <w:rPr>
          <w:rFonts w:eastAsiaTheme="minorEastAsia" w:hint="eastAsia"/>
          <w:color w:val="auto"/>
          <w:lang w:eastAsia="zh-CN"/>
        </w:rPr>
        <w:t xml:space="preserve"> of other solution</w:t>
      </w:r>
      <w:r w:rsidR="00286700">
        <w:rPr>
          <w:rFonts w:eastAsiaTheme="minorEastAsia" w:hint="eastAsia"/>
          <w:color w:val="auto"/>
          <w:lang w:eastAsia="zh-CN"/>
        </w:rPr>
        <w:t xml:space="preserve"> for KI#1.1</w:t>
      </w:r>
      <w:r>
        <w:rPr>
          <w:rFonts w:eastAsiaTheme="minorEastAsia" w:hint="eastAsia"/>
          <w:color w:val="auto"/>
          <w:lang w:eastAsia="zh-CN"/>
        </w:rPr>
        <w:t>) a</w:t>
      </w:r>
      <w:r w:rsidR="00286700">
        <w:rPr>
          <w:rFonts w:eastAsiaTheme="minorEastAsia" w:hint="eastAsia"/>
          <w:color w:val="auto"/>
          <w:lang w:eastAsia="zh-CN"/>
        </w:rPr>
        <w:t>nd check if UE2 share the same S</w:t>
      </w:r>
      <w:r>
        <w:rPr>
          <w:rFonts w:eastAsiaTheme="minorEastAsia" w:hint="eastAsia"/>
          <w:color w:val="auto"/>
          <w:lang w:eastAsia="zh-CN"/>
        </w:rPr>
        <w:t>M</w:t>
      </w:r>
      <w:r w:rsidR="00286700">
        <w:rPr>
          <w:rFonts w:eastAsiaTheme="minorEastAsia" w:hint="eastAsia"/>
          <w:color w:val="auto"/>
          <w:lang w:eastAsia="zh-CN"/>
        </w:rPr>
        <w:t xml:space="preserve"> subscription data (e.g. DNN, </w:t>
      </w:r>
      <w:proofErr w:type="spellStart"/>
      <w:r w:rsidR="00286700">
        <w:rPr>
          <w:rFonts w:eastAsiaTheme="minorEastAsia" w:hint="eastAsia"/>
          <w:color w:val="auto"/>
          <w:lang w:eastAsia="zh-CN"/>
        </w:rPr>
        <w:t>QoS</w:t>
      </w:r>
      <w:proofErr w:type="spellEnd"/>
      <w:r>
        <w:rPr>
          <w:rFonts w:eastAsiaTheme="minorEastAsia" w:hint="eastAsia"/>
          <w:color w:val="auto"/>
          <w:lang w:eastAsia="zh-CN"/>
        </w:rPr>
        <w:t xml:space="preserve">) with UE1. </w:t>
      </w:r>
      <w:r>
        <w:rPr>
          <w:rFonts w:eastAsiaTheme="minorEastAsia"/>
          <w:color w:val="auto"/>
          <w:lang w:eastAsia="zh-CN"/>
        </w:rPr>
        <w:t>I</w:t>
      </w:r>
      <w:r>
        <w:rPr>
          <w:rFonts w:eastAsiaTheme="minorEastAsia" w:hint="eastAsia"/>
          <w:color w:val="auto"/>
          <w:lang w:eastAsia="zh-CN"/>
        </w:rPr>
        <w:t xml:space="preserve">f yes, UDM1 triggers the </w:t>
      </w:r>
      <w:r w:rsidR="00286700">
        <w:rPr>
          <w:rFonts w:eastAsiaTheme="minorEastAsia" w:hint="eastAsia"/>
          <w:color w:val="auto"/>
          <w:lang w:eastAsia="zh-CN"/>
        </w:rPr>
        <w:t xml:space="preserve">subscription </w:t>
      </w:r>
      <w:r>
        <w:rPr>
          <w:rFonts w:eastAsiaTheme="minorEastAsia" w:hint="eastAsia"/>
          <w:color w:val="auto"/>
          <w:lang w:eastAsia="zh-CN"/>
        </w:rPr>
        <w:t xml:space="preserve">update </w:t>
      </w:r>
      <w:r w:rsidR="00286700">
        <w:rPr>
          <w:rFonts w:eastAsiaTheme="minorEastAsia" w:hint="eastAsia"/>
          <w:color w:val="auto"/>
          <w:lang w:eastAsia="zh-CN"/>
        </w:rPr>
        <w:t xml:space="preserve">procedure </w:t>
      </w:r>
      <w:r>
        <w:rPr>
          <w:rFonts w:eastAsiaTheme="minorEastAsia" w:hint="eastAsia"/>
          <w:color w:val="auto"/>
          <w:lang w:eastAsia="zh-CN"/>
        </w:rPr>
        <w:t>for UE1 and UE2 respectively</w:t>
      </w:r>
      <w:r w:rsidR="00286700">
        <w:rPr>
          <w:rFonts w:eastAsiaTheme="minorEastAsia" w:hint="eastAsia"/>
          <w:color w:val="auto"/>
          <w:lang w:eastAsia="zh-CN"/>
        </w:rPr>
        <w:t xml:space="preserve"> to inform the update SM subscription data</w:t>
      </w:r>
      <w:r>
        <w:rPr>
          <w:rFonts w:eastAsiaTheme="minorEastAsia" w:hint="eastAsia"/>
          <w:color w:val="auto"/>
          <w:lang w:eastAsia="zh-CN"/>
        </w:rPr>
        <w:t xml:space="preserve">. </w:t>
      </w:r>
    </w:p>
    <w:p w:rsidR="00A656C3" w:rsidRDefault="00A656C3" w:rsidP="00A656C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1</w:t>
      </w:r>
      <w:r w:rsidR="00394651">
        <w:rPr>
          <w:rFonts w:eastAsiaTheme="minorEastAsia" w:hint="eastAsia"/>
          <w:color w:val="auto"/>
          <w:lang w:eastAsia="zh-CN"/>
        </w:rPr>
        <w:t>a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>
        <w:rPr>
          <w:rFonts w:eastAsiaTheme="minorEastAsia" w:hint="eastAsia"/>
          <w:color w:val="auto"/>
          <w:lang w:eastAsia="zh-CN"/>
        </w:rPr>
        <w:t xml:space="preserve">UDM1 sends </w:t>
      </w:r>
      <w:proofErr w:type="spellStart"/>
      <w:r>
        <w:rPr>
          <w:rFonts w:eastAsiaTheme="minorEastAsia"/>
          <w:color w:val="auto"/>
          <w:lang w:eastAsia="zh-CN"/>
        </w:rPr>
        <w:t>Nudm_</w:t>
      </w:r>
      <w:r>
        <w:rPr>
          <w:rFonts w:eastAsiaTheme="minorEastAsia" w:hint="eastAsia"/>
          <w:color w:val="auto"/>
          <w:lang w:eastAsia="zh-CN"/>
        </w:rPr>
        <w:t>SDM</w:t>
      </w:r>
      <w:r>
        <w:rPr>
          <w:rFonts w:eastAsiaTheme="minorEastAsia"/>
          <w:color w:val="auto"/>
          <w:lang w:eastAsia="zh-CN"/>
        </w:rPr>
        <w:t>_</w:t>
      </w:r>
      <w:r w:rsidR="00286700">
        <w:rPr>
          <w:rFonts w:eastAsiaTheme="minorEastAsia" w:hint="eastAsia"/>
          <w:color w:val="auto"/>
          <w:lang w:eastAsia="zh-CN"/>
        </w:rPr>
        <w:t>Notification</w:t>
      </w:r>
      <w:proofErr w:type="spellEnd"/>
      <w:r w:rsidR="00286700">
        <w:rPr>
          <w:rFonts w:eastAsiaTheme="minorEastAsia" w:hint="eastAsia"/>
          <w:color w:val="auto"/>
          <w:lang w:eastAsia="zh-CN"/>
        </w:rPr>
        <w:t xml:space="preserve"> request to S</w:t>
      </w:r>
      <w:r w:rsidR="00394651">
        <w:rPr>
          <w:rFonts w:eastAsiaTheme="minorEastAsia" w:hint="eastAsia"/>
          <w:color w:val="auto"/>
          <w:lang w:eastAsia="zh-CN"/>
        </w:rPr>
        <w:t>MF1 to inform the S</w:t>
      </w:r>
      <w:r>
        <w:rPr>
          <w:rFonts w:eastAsiaTheme="minorEastAsia" w:hint="eastAsia"/>
          <w:color w:val="auto"/>
          <w:lang w:eastAsia="zh-CN"/>
        </w:rPr>
        <w:t>M</w:t>
      </w:r>
      <w:r w:rsidR="00394651">
        <w:rPr>
          <w:rFonts w:eastAsiaTheme="minorEastAsia" w:hint="eastAsia"/>
          <w:color w:val="auto"/>
          <w:lang w:eastAsia="zh-CN"/>
        </w:rPr>
        <w:t xml:space="preserve"> subscription data (e.g. DNN, </w:t>
      </w:r>
      <w:proofErr w:type="spellStart"/>
      <w:r w:rsidR="00394651">
        <w:rPr>
          <w:rFonts w:eastAsiaTheme="minorEastAsia" w:hint="eastAsia"/>
          <w:color w:val="auto"/>
          <w:lang w:eastAsia="zh-CN"/>
        </w:rPr>
        <w:t>QoS</w:t>
      </w:r>
      <w:proofErr w:type="spellEnd"/>
      <w:r>
        <w:rPr>
          <w:rFonts w:eastAsiaTheme="minorEastAsia" w:hint="eastAsia"/>
          <w:color w:val="auto"/>
          <w:lang w:eastAsia="zh-CN"/>
        </w:rPr>
        <w:t>) for UE1 has been update</w:t>
      </w:r>
      <w:r w:rsidRPr="00D001F3">
        <w:rPr>
          <w:rFonts w:eastAsiaTheme="minorEastAsia"/>
          <w:color w:val="auto"/>
          <w:lang w:eastAsia="zh-CN"/>
        </w:rPr>
        <w:t>.</w:t>
      </w:r>
    </w:p>
    <w:p w:rsidR="00394651" w:rsidRDefault="00394651" w:rsidP="00394651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1b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>
        <w:rPr>
          <w:rFonts w:eastAsiaTheme="minorEastAsia" w:hint="eastAsia"/>
          <w:color w:val="auto"/>
          <w:lang w:eastAsia="zh-CN"/>
        </w:rPr>
        <w:t xml:space="preserve">UDM1 sends </w:t>
      </w:r>
      <w:proofErr w:type="spellStart"/>
      <w:r>
        <w:rPr>
          <w:rFonts w:eastAsiaTheme="minorEastAsia"/>
          <w:color w:val="auto"/>
          <w:lang w:eastAsia="zh-CN"/>
        </w:rPr>
        <w:t>Nudm_</w:t>
      </w:r>
      <w:r>
        <w:rPr>
          <w:rFonts w:eastAsiaTheme="minorEastAsia" w:hint="eastAsia"/>
          <w:color w:val="auto"/>
          <w:lang w:eastAsia="zh-CN"/>
        </w:rPr>
        <w:t>SDM</w:t>
      </w:r>
      <w:r>
        <w:rPr>
          <w:rFonts w:eastAsiaTheme="minorEastAsia"/>
          <w:color w:val="auto"/>
          <w:lang w:eastAsia="zh-CN"/>
        </w:rPr>
        <w:t>_</w:t>
      </w:r>
      <w:r>
        <w:rPr>
          <w:rFonts w:eastAsiaTheme="minorEastAsia" w:hint="eastAsia"/>
          <w:color w:val="auto"/>
          <w:lang w:eastAsia="zh-CN"/>
        </w:rPr>
        <w:t>Notification</w:t>
      </w:r>
      <w:proofErr w:type="spellEnd"/>
      <w:r>
        <w:rPr>
          <w:rFonts w:eastAsiaTheme="minorEastAsia" w:hint="eastAsia"/>
          <w:color w:val="auto"/>
          <w:lang w:eastAsia="zh-CN"/>
        </w:rPr>
        <w:t xml:space="preserve"> request to SMF2 to inform the SM subscription data (e.g.</w:t>
      </w:r>
      <w:r w:rsidRPr="00394651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 xml:space="preserve">DNN, </w:t>
      </w:r>
      <w:proofErr w:type="spellStart"/>
      <w:r>
        <w:rPr>
          <w:rFonts w:eastAsiaTheme="minorEastAsia" w:hint="eastAsia"/>
          <w:color w:val="auto"/>
          <w:lang w:eastAsia="zh-CN"/>
        </w:rPr>
        <w:t>QoS</w:t>
      </w:r>
      <w:proofErr w:type="spellEnd"/>
      <w:r>
        <w:rPr>
          <w:rFonts w:eastAsiaTheme="minorEastAsia" w:hint="eastAsia"/>
          <w:color w:val="auto"/>
          <w:lang w:eastAsia="zh-CN"/>
        </w:rPr>
        <w:t>) for UE2 has been update</w:t>
      </w:r>
      <w:r w:rsidRPr="00D001F3">
        <w:rPr>
          <w:rFonts w:eastAsiaTheme="minorEastAsia"/>
          <w:color w:val="auto"/>
          <w:lang w:eastAsia="zh-CN"/>
        </w:rPr>
        <w:t>.</w:t>
      </w:r>
    </w:p>
    <w:p w:rsidR="00394651" w:rsidRPr="00394651" w:rsidRDefault="00394651" w:rsidP="00394651">
      <w:pPr>
        <w:pStyle w:val="NO"/>
        <w:rPr>
          <w:rFonts w:eastAsiaTheme="minorEastAsia"/>
          <w:lang w:eastAsia="zh-CN"/>
        </w:rPr>
      </w:pPr>
      <w:r w:rsidRPr="00140E21">
        <w:rPr>
          <w:lang w:eastAsia="ko-KR"/>
        </w:rPr>
        <w:lastRenderedPageBreak/>
        <w:t>NOTE</w:t>
      </w:r>
      <w:r w:rsidRPr="00140E21">
        <w:rPr>
          <w:lang w:eastAsia="zh-CN"/>
        </w:rPr>
        <w:t> 1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The serving SMF1 and SMF2 for UE1 and UE2 maybe the same</w:t>
      </w:r>
      <w:r w:rsidRPr="00140E21">
        <w:rPr>
          <w:lang w:eastAsia="ko-KR"/>
        </w:rPr>
        <w:t>.</w:t>
      </w:r>
    </w:p>
    <w:p w:rsidR="00A656C3" w:rsidRPr="00D001F3" w:rsidRDefault="00A656C3" w:rsidP="00394651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2</w:t>
      </w:r>
      <w:r w:rsidR="00394651">
        <w:rPr>
          <w:rFonts w:eastAsiaTheme="minorEastAsia" w:hint="eastAsia"/>
          <w:color w:val="auto"/>
          <w:lang w:eastAsia="zh-CN"/>
        </w:rPr>
        <w:t>a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 w:rsidR="00394651">
        <w:rPr>
          <w:rFonts w:eastAsiaTheme="minorEastAsia"/>
          <w:color w:val="auto"/>
          <w:lang w:eastAsia="zh-CN"/>
        </w:rPr>
        <w:t xml:space="preserve">SMF1 </w:t>
      </w:r>
      <w:r w:rsidR="00394651">
        <w:rPr>
          <w:rFonts w:eastAsiaTheme="minorEastAsia" w:hint="eastAsia"/>
          <w:color w:val="auto"/>
          <w:lang w:eastAsia="zh-CN"/>
        </w:rPr>
        <w:t>triggers the</w:t>
      </w:r>
      <w:r w:rsidR="00394651">
        <w:rPr>
          <w:rFonts w:eastAsiaTheme="minorEastAsia"/>
          <w:color w:val="auto"/>
          <w:lang w:eastAsia="zh-CN"/>
        </w:rPr>
        <w:t xml:space="preserve"> PDU session </w:t>
      </w:r>
      <w:r w:rsidR="00394651">
        <w:rPr>
          <w:rFonts w:eastAsiaTheme="minorEastAsia" w:hint="eastAsia"/>
          <w:color w:val="auto"/>
          <w:lang w:eastAsia="zh-CN"/>
        </w:rPr>
        <w:t>modification procedure</w:t>
      </w:r>
      <w:r w:rsidR="00394651">
        <w:rPr>
          <w:rFonts w:eastAsiaTheme="minorEastAsia"/>
          <w:color w:val="auto"/>
          <w:lang w:eastAsia="zh-CN"/>
        </w:rPr>
        <w:t xml:space="preserve"> </w:t>
      </w:r>
      <w:r w:rsidR="00394651">
        <w:rPr>
          <w:rFonts w:eastAsiaTheme="minorEastAsia" w:hint="eastAsia"/>
          <w:color w:val="auto"/>
          <w:lang w:eastAsia="zh-CN"/>
        </w:rPr>
        <w:t>as defined in clause 4.3.3.2 step 3~12 of TS 23.502[4], to inform the UE</w:t>
      </w:r>
      <w:r w:rsidR="00260D22">
        <w:rPr>
          <w:rFonts w:eastAsiaTheme="minorEastAsia" w:hint="eastAsia"/>
          <w:color w:val="auto"/>
          <w:lang w:eastAsia="zh-CN"/>
        </w:rPr>
        <w:t>1</w:t>
      </w:r>
      <w:r w:rsidR="00394651">
        <w:rPr>
          <w:rFonts w:eastAsiaTheme="minorEastAsia" w:hint="eastAsia"/>
          <w:color w:val="auto"/>
          <w:lang w:eastAsia="zh-CN"/>
        </w:rPr>
        <w:t xml:space="preserve"> </w:t>
      </w:r>
      <w:r w:rsidR="00394651" w:rsidRPr="00394651">
        <w:rPr>
          <w:rFonts w:eastAsiaTheme="minorEastAsia"/>
          <w:color w:val="auto"/>
          <w:lang w:eastAsia="zh-CN"/>
        </w:rPr>
        <w:t>through AMF1/RAN1</w:t>
      </w:r>
      <w:r w:rsidR="00394651">
        <w:rPr>
          <w:rFonts w:eastAsiaTheme="minorEastAsia" w:hint="eastAsia"/>
          <w:color w:val="auto"/>
          <w:lang w:eastAsia="zh-CN"/>
        </w:rPr>
        <w:t xml:space="preserve"> the updated SM subscription data (e.g.</w:t>
      </w:r>
      <w:r w:rsidR="00394651" w:rsidRPr="00394651">
        <w:rPr>
          <w:rFonts w:eastAsiaTheme="minorEastAsia" w:hint="eastAsia"/>
          <w:color w:val="auto"/>
          <w:lang w:eastAsia="zh-CN"/>
        </w:rPr>
        <w:t xml:space="preserve"> </w:t>
      </w:r>
      <w:r w:rsidR="00394651">
        <w:rPr>
          <w:rFonts w:eastAsiaTheme="minorEastAsia" w:hint="eastAsia"/>
          <w:color w:val="auto"/>
          <w:lang w:eastAsia="zh-CN"/>
        </w:rPr>
        <w:t xml:space="preserve">DNN, </w:t>
      </w:r>
      <w:proofErr w:type="spellStart"/>
      <w:r w:rsidR="00394651">
        <w:rPr>
          <w:rFonts w:eastAsiaTheme="minorEastAsia" w:hint="eastAsia"/>
          <w:color w:val="auto"/>
          <w:lang w:eastAsia="zh-CN"/>
        </w:rPr>
        <w:t>QoS</w:t>
      </w:r>
      <w:proofErr w:type="spellEnd"/>
      <w:r w:rsidR="00394651">
        <w:rPr>
          <w:rFonts w:eastAsiaTheme="minorEastAsia" w:hint="eastAsia"/>
          <w:color w:val="auto"/>
          <w:lang w:eastAsia="zh-CN"/>
        </w:rPr>
        <w:t>)</w:t>
      </w:r>
      <w:r w:rsidR="00394651" w:rsidRPr="00394651">
        <w:rPr>
          <w:rFonts w:eastAsiaTheme="minorEastAsia"/>
          <w:color w:val="auto"/>
          <w:lang w:eastAsia="zh-CN"/>
        </w:rPr>
        <w:t>.</w:t>
      </w:r>
    </w:p>
    <w:p w:rsidR="00A656C3" w:rsidRPr="00D001F3" w:rsidRDefault="00394651" w:rsidP="00A656C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2b</w:t>
      </w:r>
      <w:r w:rsidR="00A656C3">
        <w:rPr>
          <w:rFonts w:eastAsiaTheme="minorEastAsia"/>
          <w:color w:val="auto"/>
          <w:lang w:eastAsia="zh-CN"/>
        </w:rPr>
        <w:t>.</w:t>
      </w:r>
      <w:r w:rsidR="00A656C3">
        <w:rPr>
          <w:rFonts w:eastAsiaTheme="minorEastAsia"/>
          <w:color w:val="auto"/>
          <w:lang w:eastAsia="zh-CN"/>
        </w:rPr>
        <w:tab/>
      </w:r>
      <w:proofErr w:type="gramStart"/>
      <w:r>
        <w:rPr>
          <w:rFonts w:eastAsiaTheme="minorEastAsia" w:hint="eastAsia"/>
          <w:color w:val="auto"/>
          <w:lang w:eastAsia="zh-CN"/>
        </w:rPr>
        <w:t>Same</w:t>
      </w:r>
      <w:proofErr w:type="gramEnd"/>
      <w:r>
        <w:rPr>
          <w:rFonts w:eastAsiaTheme="minorEastAsia" w:hint="eastAsia"/>
          <w:color w:val="auto"/>
          <w:lang w:eastAsia="zh-CN"/>
        </w:rPr>
        <w:t xml:space="preserve"> with Step 2a, </w:t>
      </w:r>
      <w:r>
        <w:rPr>
          <w:rFonts w:eastAsiaTheme="minorEastAsia"/>
          <w:color w:val="auto"/>
          <w:lang w:eastAsia="zh-CN"/>
        </w:rPr>
        <w:t>SMF</w:t>
      </w:r>
      <w:r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triggers the</w:t>
      </w:r>
      <w:r>
        <w:rPr>
          <w:rFonts w:eastAsiaTheme="minorEastAsia"/>
          <w:color w:val="auto"/>
          <w:lang w:eastAsia="zh-CN"/>
        </w:rPr>
        <w:t xml:space="preserve"> PDU session </w:t>
      </w:r>
      <w:r>
        <w:rPr>
          <w:rFonts w:eastAsiaTheme="minorEastAsia" w:hint="eastAsia"/>
          <w:color w:val="auto"/>
          <w:lang w:eastAsia="zh-CN"/>
        </w:rPr>
        <w:t>modification procedure to inform the UE</w:t>
      </w:r>
      <w:r w:rsidR="00260D22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260D22">
        <w:rPr>
          <w:rFonts w:eastAsiaTheme="minorEastAsia"/>
          <w:color w:val="auto"/>
          <w:lang w:eastAsia="zh-CN"/>
        </w:rPr>
        <w:t>through AMF</w:t>
      </w:r>
      <w:r w:rsidR="00260D22">
        <w:rPr>
          <w:rFonts w:eastAsiaTheme="minorEastAsia" w:hint="eastAsia"/>
          <w:color w:val="auto"/>
          <w:lang w:eastAsia="zh-CN"/>
        </w:rPr>
        <w:t>2</w:t>
      </w:r>
      <w:r w:rsidR="00260D22">
        <w:rPr>
          <w:rFonts w:eastAsiaTheme="minorEastAsia"/>
          <w:color w:val="auto"/>
          <w:lang w:eastAsia="zh-CN"/>
        </w:rPr>
        <w:t>/RAN</w:t>
      </w:r>
      <w:r w:rsidR="00260D22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 w:hint="eastAsia"/>
          <w:color w:val="auto"/>
          <w:lang w:eastAsia="zh-CN"/>
        </w:rPr>
        <w:t xml:space="preserve"> the updated SM subscription data (e.g.</w:t>
      </w:r>
      <w:r w:rsidRPr="00394651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 xml:space="preserve">DNN, </w:t>
      </w:r>
      <w:proofErr w:type="spellStart"/>
      <w:r>
        <w:rPr>
          <w:rFonts w:eastAsiaTheme="minorEastAsia" w:hint="eastAsia"/>
          <w:color w:val="auto"/>
          <w:lang w:eastAsia="zh-CN"/>
        </w:rPr>
        <w:t>QoS</w:t>
      </w:r>
      <w:proofErr w:type="spellEnd"/>
      <w:r>
        <w:rPr>
          <w:rFonts w:eastAsiaTheme="minorEastAsia" w:hint="eastAsia"/>
          <w:color w:val="auto"/>
          <w:lang w:eastAsia="zh-CN"/>
        </w:rPr>
        <w:t>)</w:t>
      </w:r>
      <w:r w:rsidR="00A656C3" w:rsidRPr="00D001F3">
        <w:rPr>
          <w:rFonts w:eastAsiaTheme="minorEastAsia"/>
          <w:color w:val="auto"/>
          <w:lang w:eastAsia="zh-CN"/>
        </w:rPr>
        <w:t>.</w:t>
      </w:r>
      <w:r w:rsidR="00A656C3">
        <w:rPr>
          <w:rFonts w:eastAsiaTheme="minorEastAsia" w:hint="eastAsia"/>
          <w:color w:val="auto"/>
          <w:lang w:eastAsia="zh-CN"/>
        </w:rPr>
        <w:t xml:space="preserve"> </w:t>
      </w:r>
    </w:p>
    <w:p w:rsidR="00A656C3" w:rsidRPr="00101511" w:rsidRDefault="00260D22" w:rsidP="00A656C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3</w:t>
      </w:r>
      <w:r w:rsidR="00A656C3">
        <w:rPr>
          <w:rFonts w:eastAsiaTheme="minorEastAsia"/>
          <w:color w:val="auto"/>
          <w:lang w:eastAsia="zh-CN"/>
        </w:rPr>
        <w:t>.</w:t>
      </w:r>
      <w:r w:rsidR="00A656C3">
        <w:rPr>
          <w:rFonts w:eastAsiaTheme="minorEastAsia"/>
          <w:color w:val="auto"/>
          <w:lang w:eastAsia="zh-CN"/>
        </w:rPr>
        <w:tab/>
      </w:r>
      <w:r w:rsidRPr="00260D22">
        <w:rPr>
          <w:rFonts w:eastAsiaTheme="minorEastAsia"/>
          <w:color w:val="auto"/>
          <w:lang w:eastAsia="zh-CN"/>
        </w:rPr>
        <w:t xml:space="preserve">If the </w:t>
      </w:r>
      <w:r>
        <w:rPr>
          <w:rFonts w:eastAsiaTheme="minorEastAsia" w:hint="eastAsia"/>
          <w:color w:val="auto"/>
          <w:lang w:eastAsia="zh-CN"/>
        </w:rPr>
        <w:t>updated SM subscription data (e.g.</w:t>
      </w:r>
      <w:r w:rsidRPr="00394651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 xml:space="preserve">DNN, </w:t>
      </w:r>
      <w:proofErr w:type="spellStart"/>
      <w:r>
        <w:rPr>
          <w:rFonts w:eastAsiaTheme="minorEastAsia" w:hint="eastAsia"/>
          <w:color w:val="auto"/>
          <w:lang w:eastAsia="zh-CN"/>
        </w:rPr>
        <w:t>QoS</w:t>
      </w:r>
      <w:proofErr w:type="spellEnd"/>
      <w:r>
        <w:rPr>
          <w:rFonts w:eastAsiaTheme="minorEastAsia" w:hint="eastAsia"/>
          <w:color w:val="auto"/>
          <w:lang w:eastAsia="zh-CN"/>
        </w:rPr>
        <w:t xml:space="preserve">) </w:t>
      </w:r>
      <w:r w:rsidRPr="00260D22">
        <w:rPr>
          <w:rFonts w:eastAsiaTheme="minorEastAsia"/>
          <w:color w:val="auto"/>
          <w:lang w:eastAsia="zh-CN"/>
        </w:rPr>
        <w:t>affe</w:t>
      </w:r>
      <w:r>
        <w:rPr>
          <w:rFonts w:eastAsiaTheme="minorEastAsia"/>
          <w:color w:val="auto"/>
          <w:lang w:eastAsia="zh-CN"/>
        </w:rPr>
        <w:t xml:space="preserve">cts the existing PDU sessions </w:t>
      </w:r>
      <w:r>
        <w:rPr>
          <w:rFonts w:eastAsiaTheme="minorEastAsia" w:hint="eastAsia"/>
          <w:color w:val="auto"/>
          <w:lang w:eastAsia="zh-CN"/>
        </w:rPr>
        <w:t>for</w:t>
      </w:r>
      <w:r w:rsidRPr="00260D22">
        <w:rPr>
          <w:rFonts w:eastAsiaTheme="minorEastAsia"/>
          <w:color w:val="auto"/>
          <w:lang w:eastAsia="zh-CN"/>
        </w:rPr>
        <w:t xml:space="preserve"> UE1 and UE2, SMF1 and SMF2 </w:t>
      </w:r>
      <w:r>
        <w:rPr>
          <w:rFonts w:eastAsiaTheme="minorEastAsia" w:hint="eastAsia"/>
          <w:color w:val="auto"/>
          <w:lang w:eastAsia="zh-CN"/>
        </w:rPr>
        <w:t xml:space="preserve">will decide to </w:t>
      </w:r>
      <w:r w:rsidRPr="00260D22">
        <w:rPr>
          <w:rFonts w:eastAsiaTheme="minorEastAsia"/>
          <w:color w:val="auto"/>
          <w:lang w:eastAsia="zh-CN"/>
        </w:rPr>
        <w:t xml:space="preserve">trigger </w:t>
      </w:r>
      <w:r>
        <w:rPr>
          <w:rFonts w:eastAsiaTheme="minorEastAsia" w:hint="eastAsia"/>
          <w:color w:val="auto"/>
          <w:lang w:eastAsia="zh-CN"/>
        </w:rPr>
        <w:t xml:space="preserve">the </w:t>
      </w:r>
      <w:bookmarkStart w:id="60" w:name="OLE_LINK42"/>
      <w:bookmarkStart w:id="61" w:name="OLE_LINK45"/>
      <w:r>
        <w:rPr>
          <w:rFonts w:eastAsiaTheme="minorEastAsia"/>
          <w:color w:val="auto"/>
          <w:lang w:eastAsia="zh-CN"/>
        </w:rPr>
        <w:t xml:space="preserve">PDU session </w:t>
      </w:r>
      <w:r>
        <w:rPr>
          <w:rFonts w:eastAsiaTheme="minorEastAsia" w:hint="eastAsia"/>
          <w:color w:val="auto"/>
          <w:lang w:eastAsia="zh-CN"/>
        </w:rPr>
        <w:t>release/modification procedure</w:t>
      </w:r>
      <w:bookmarkEnd w:id="60"/>
      <w:bookmarkEnd w:id="61"/>
      <w:r w:rsidRPr="00260D22"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 xml:space="preserve">for </w:t>
      </w:r>
      <w:r>
        <w:rPr>
          <w:rFonts w:eastAsiaTheme="minorEastAsia"/>
          <w:color w:val="auto"/>
          <w:lang w:eastAsia="zh-CN"/>
        </w:rPr>
        <w:t>UE1 and UE2</w:t>
      </w:r>
      <w:r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>respectively</w:t>
      </w:r>
      <w:r w:rsidR="00A656C3" w:rsidRPr="00101511">
        <w:rPr>
          <w:rFonts w:eastAsiaTheme="minorEastAsia"/>
          <w:color w:val="auto"/>
          <w:lang w:eastAsia="zh-CN"/>
        </w:rPr>
        <w:t>.</w:t>
      </w:r>
    </w:p>
    <w:p w:rsidR="00A656C3" w:rsidRPr="00313299" w:rsidRDefault="00260D22" w:rsidP="00A656C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4a</w:t>
      </w:r>
      <w:r w:rsidR="00A656C3">
        <w:rPr>
          <w:rFonts w:eastAsiaTheme="minorEastAsia"/>
          <w:color w:val="auto"/>
          <w:lang w:eastAsia="zh-CN"/>
        </w:rPr>
        <w:t>.</w:t>
      </w:r>
      <w:r w:rsidR="00A656C3">
        <w:rPr>
          <w:rFonts w:eastAsiaTheme="minorEastAsia"/>
          <w:color w:val="auto"/>
          <w:lang w:eastAsia="zh-CN"/>
        </w:rPr>
        <w:tab/>
      </w:r>
      <w:r>
        <w:rPr>
          <w:rFonts w:eastAsiaTheme="minorEastAsia" w:hint="eastAsia"/>
          <w:lang w:eastAsia="zh-CN"/>
        </w:rPr>
        <w:t>SMF</w:t>
      </w:r>
      <w:r w:rsidR="00A656C3">
        <w:rPr>
          <w:rFonts w:eastAsiaTheme="minorEastAsia" w:hint="eastAsia"/>
          <w:lang w:eastAsia="zh-CN"/>
        </w:rPr>
        <w:t>1</w:t>
      </w:r>
      <w:r w:rsidR="00A656C3">
        <w:t xml:space="preserve"> </w:t>
      </w:r>
      <w:r w:rsidR="00A656C3">
        <w:rPr>
          <w:rFonts w:eastAsiaTheme="minorEastAsia" w:hint="eastAsia"/>
          <w:lang w:eastAsia="zh-CN"/>
        </w:rPr>
        <w:t>may</w:t>
      </w:r>
      <w:r>
        <w:t xml:space="preserve"> </w:t>
      </w:r>
      <w:r>
        <w:rPr>
          <w:rFonts w:eastAsiaTheme="minorEastAsia" w:hint="eastAsia"/>
          <w:lang w:eastAsia="zh-CN"/>
        </w:rPr>
        <w:t xml:space="preserve">send the </w:t>
      </w:r>
      <w:r>
        <w:rPr>
          <w:rFonts w:eastAsiaTheme="minorEastAsia"/>
          <w:color w:val="auto"/>
          <w:lang w:eastAsia="zh-CN"/>
        </w:rPr>
        <w:t xml:space="preserve">PDU session </w:t>
      </w:r>
      <w:r>
        <w:rPr>
          <w:rFonts w:eastAsiaTheme="minorEastAsia" w:hint="eastAsia"/>
          <w:color w:val="auto"/>
          <w:lang w:eastAsia="zh-CN"/>
        </w:rPr>
        <w:t>release/modification request to AMF1 as defined in clause 4.3.3.2 and clause 4.3.4.2 of TS 23.502[4] to release/update the affected PDU session for UE1</w:t>
      </w:r>
      <w:r w:rsidR="00A656C3">
        <w:rPr>
          <w:rFonts w:eastAsiaTheme="minorEastAsia" w:hint="eastAsia"/>
          <w:lang w:eastAsia="zh-CN"/>
        </w:rPr>
        <w:t>.</w:t>
      </w:r>
    </w:p>
    <w:p w:rsidR="00A656C3" w:rsidRPr="00D001F3" w:rsidRDefault="00260D22" w:rsidP="00A656C3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4b</w:t>
      </w:r>
      <w:r w:rsidR="00A656C3">
        <w:rPr>
          <w:rFonts w:eastAsiaTheme="minorEastAsia"/>
          <w:color w:val="auto"/>
          <w:lang w:eastAsia="zh-CN"/>
        </w:rPr>
        <w:t>.</w:t>
      </w:r>
      <w:r w:rsidR="00A656C3">
        <w:rPr>
          <w:rFonts w:eastAsiaTheme="minorEastAsia"/>
          <w:color w:val="auto"/>
          <w:lang w:eastAsia="zh-CN"/>
        </w:rPr>
        <w:tab/>
      </w:r>
      <w:r w:rsidR="00A656C3">
        <w:rPr>
          <w:rFonts w:eastAsiaTheme="minorEastAsia" w:hint="eastAsia"/>
          <w:color w:val="auto"/>
          <w:lang w:eastAsia="zh-CN"/>
        </w:rPr>
        <w:t xml:space="preserve">Same with the </w:t>
      </w:r>
      <w:r>
        <w:rPr>
          <w:rFonts w:eastAsiaTheme="minorEastAsia" w:hint="eastAsia"/>
          <w:color w:val="auto"/>
          <w:lang w:eastAsia="zh-CN"/>
        </w:rPr>
        <w:t>Step 4a</w:t>
      </w:r>
      <w:r w:rsidR="00A656C3">
        <w:rPr>
          <w:rFonts w:eastAsiaTheme="minorEastAsia" w:hint="eastAsia"/>
          <w:color w:val="auto"/>
          <w:lang w:eastAsia="zh-CN"/>
        </w:rPr>
        <w:t>.</w:t>
      </w:r>
      <w:proofErr w:type="gramEnd"/>
      <w:r w:rsidR="00A656C3">
        <w:rPr>
          <w:rFonts w:eastAsiaTheme="minorEastAsia" w:hint="eastAsia"/>
          <w:color w:val="auto"/>
          <w:lang w:eastAsia="zh-CN"/>
        </w:rPr>
        <w:t xml:space="preserve"> </w:t>
      </w:r>
    </w:p>
    <w:p w:rsidR="00A656C3" w:rsidRDefault="00260D22" w:rsidP="00A656C3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5a</w:t>
      </w:r>
      <w:r w:rsidR="00A656C3">
        <w:rPr>
          <w:rFonts w:eastAsiaTheme="minorEastAsia"/>
          <w:color w:val="auto"/>
          <w:lang w:eastAsia="zh-CN"/>
        </w:rPr>
        <w:t>.</w:t>
      </w:r>
      <w:r w:rsidR="00A656C3">
        <w:rPr>
          <w:rFonts w:eastAsiaTheme="minorEastAsia" w:hint="eastAsia"/>
          <w:color w:val="auto"/>
          <w:lang w:eastAsia="zh-CN"/>
        </w:rPr>
        <w:t xml:space="preserve"> </w:t>
      </w:r>
      <w:r>
        <w:t>AMF</w:t>
      </w:r>
      <w:r>
        <w:rPr>
          <w:rFonts w:eastAsiaTheme="minorEastAsia" w:hint="eastAsia"/>
          <w:lang w:eastAsia="zh-CN"/>
        </w:rPr>
        <w:t>1</w:t>
      </w:r>
      <w:r>
        <w:t xml:space="preserve"> </w:t>
      </w:r>
      <w:r>
        <w:rPr>
          <w:rFonts w:eastAsiaTheme="minorEastAsia" w:hint="eastAsia"/>
          <w:lang w:eastAsia="zh-CN"/>
        </w:rPr>
        <w:t>may</w:t>
      </w:r>
      <w:r>
        <w:t xml:space="preserve"> release the NAS signalling connection for the UE</w:t>
      </w:r>
      <w:r>
        <w:rPr>
          <w:rFonts w:eastAsiaTheme="minorEastAsia" w:hint="eastAsia"/>
          <w:lang w:eastAsia="zh-CN"/>
        </w:rPr>
        <w:t>1</w:t>
      </w:r>
      <w:r>
        <w:t xml:space="preserve"> by triggering the AN Release procedure</w:t>
      </w:r>
      <w:r>
        <w:rPr>
          <w:rFonts w:eastAsiaTheme="minorEastAsia" w:hint="eastAsia"/>
          <w:lang w:eastAsia="zh-CN"/>
        </w:rPr>
        <w:t xml:space="preserve"> if there is no any PDU session for UE1</w:t>
      </w:r>
      <w:r w:rsidR="00A656C3">
        <w:rPr>
          <w:rFonts w:eastAsiaTheme="minorEastAsia" w:hint="eastAsia"/>
          <w:color w:val="auto"/>
          <w:lang w:eastAsia="zh-CN"/>
        </w:rPr>
        <w:t xml:space="preserve">. </w:t>
      </w:r>
    </w:p>
    <w:p w:rsidR="00260D22" w:rsidRPr="00D001F3" w:rsidRDefault="00260D22" w:rsidP="00A656C3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5b. Same with the Step 5a.</w:t>
      </w:r>
      <w:proofErr w:type="gramEnd"/>
    </w:p>
    <w:bookmarkEnd w:id="56"/>
    <w:bookmarkEnd w:id="57"/>
    <w:bookmarkEnd w:id="58"/>
    <w:p w:rsidR="00A656C3" w:rsidRPr="00A656C3" w:rsidRDefault="00A656C3" w:rsidP="008D4308">
      <w:pPr>
        <w:pStyle w:val="B1"/>
        <w:rPr>
          <w:rFonts w:eastAsiaTheme="minorEastAsia"/>
          <w:color w:val="auto"/>
          <w:lang w:eastAsia="zh-CN"/>
        </w:rPr>
      </w:pPr>
    </w:p>
    <w:p w:rsidR="003000EC" w:rsidRPr="00D001F3" w:rsidRDefault="003000EC" w:rsidP="003000EC">
      <w:pPr>
        <w:pStyle w:val="5"/>
        <w:rPr>
          <w:rFonts w:eastAsiaTheme="minorEastAsia"/>
          <w:lang w:eastAsia="zh-CN"/>
        </w:rPr>
      </w:pPr>
      <w:r w:rsidRPr="00D001F3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.1</w:t>
      </w:r>
      <w:proofErr w:type="gramStart"/>
      <w:r>
        <w:rPr>
          <w:rFonts w:eastAsiaTheme="minorEastAsia"/>
          <w:lang w:eastAsia="zh-CN"/>
        </w:rPr>
        <w:t>.X.2.</w:t>
      </w:r>
      <w:r>
        <w:rPr>
          <w:rFonts w:eastAsiaTheme="minorEastAsia" w:hint="eastAsia"/>
          <w:lang w:eastAsia="zh-CN"/>
        </w:rPr>
        <w:t>4</w:t>
      </w:r>
      <w:proofErr w:type="gramEnd"/>
      <w:r w:rsidRPr="00D001F3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The change of the shared policy subscription data</w:t>
      </w:r>
    </w:p>
    <w:p w:rsidR="00B1653D" w:rsidRDefault="00B1653D" w:rsidP="00B165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re-condition:</w:t>
      </w:r>
    </w:p>
    <w:p w:rsidR="00B1653D" w:rsidRDefault="00B1653D" w:rsidP="00B1653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belong to one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:rsidR="00B1653D" w:rsidRPr="00286700" w:rsidRDefault="00B1653D" w:rsidP="00B1653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612FBF">
        <w:rPr>
          <w:rFonts w:eastAsiaTheme="minorEastAsia" w:hint="eastAsia"/>
          <w:lang w:eastAsia="zh-CN"/>
        </w:rPr>
        <w:t>UE1 and UE2 share some policy</w:t>
      </w:r>
      <w:r>
        <w:rPr>
          <w:rFonts w:eastAsiaTheme="minorEastAsia" w:hint="eastAsia"/>
          <w:lang w:eastAsia="zh-CN"/>
        </w:rPr>
        <w:t xml:space="preserve"> subscri</w:t>
      </w:r>
      <w:r w:rsidR="00612FBF">
        <w:rPr>
          <w:rFonts w:eastAsiaTheme="minorEastAsia" w:hint="eastAsia"/>
          <w:lang w:eastAsia="zh-CN"/>
        </w:rPr>
        <w:t>ption information</w:t>
      </w:r>
      <w:r>
        <w:rPr>
          <w:rFonts w:eastAsiaTheme="minorEastAsia" w:hint="eastAsia"/>
          <w:lang w:eastAsia="zh-CN"/>
        </w:rPr>
        <w:t xml:space="preserve"> which is </w:t>
      </w:r>
      <w:r>
        <w:rPr>
          <w:rFonts w:eastAsiaTheme="minorEastAsia"/>
          <w:lang w:eastAsia="zh-CN"/>
        </w:rPr>
        <w:t>configured</w:t>
      </w:r>
      <w:r w:rsidR="00612FBF">
        <w:rPr>
          <w:rFonts w:eastAsiaTheme="minorEastAsia" w:hint="eastAsia"/>
          <w:lang w:eastAsia="zh-CN"/>
        </w:rPr>
        <w:t xml:space="preserve"> in PCF</w:t>
      </w:r>
      <w:r>
        <w:rPr>
          <w:rFonts w:eastAsiaTheme="minorEastAsia" w:hint="eastAsia"/>
          <w:lang w:eastAsia="zh-CN"/>
        </w:rPr>
        <w:t>1.</w:t>
      </w:r>
    </w:p>
    <w:p w:rsidR="00B1653D" w:rsidRDefault="00B1653D" w:rsidP="00B1653D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UE1 has registered in AMF1 via RAN1</w:t>
      </w:r>
      <w:r>
        <w:t>.</w:t>
      </w:r>
    </w:p>
    <w:p w:rsidR="00B1653D" w:rsidRPr="00612FBF" w:rsidRDefault="00B1653D" w:rsidP="00612FBF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UE2 has registered in AMF2 via RAN2</w:t>
      </w:r>
      <w:r>
        <w:t>.</w:t>
      </w:r>
    </w:p>
    <w:p w:rsidR="00B1653D" w:rsidRPr="00D001F3" w:rsidRDefault="005245D3" w:rsidP="00B1653D">
      <w:pPr>
        <w:jc w:val="center"/>
        <w:rPr>
          <w:rFonts w:eastAsiaTheme="minorEastAsia"/>
          <w:lang w:eastAsia="zh-CN"/>
        </w:rPr>
      </w:pPr>
      <w:r>
        <w:rPr>
          <w:rFonts w:eastAsia="宋体"/>
          <w:kern w:val="2"/>
          <w:sz w:val="21"/>
          <w:lang w:val="en-US" w:eastAsia="zh-CN"/>
        </w:rPr>
        <w:object w:dxaOrig="8725" w:dyaOrig="7413">
          <v:shape id="_x0000_i1027" type="#_x0000_t75" style="width:436.1pt;height:370.85pt" o:ole="">
            <v:imagedata r:id="rId18" o:title=""/>
          </v:shape>
          <o:OLEObject Type="Embed" ProgID="Visio.Drawing.11" ShapeID="_x0000_i1027" DrawAspect="Content" ObjectID="_1773864583" r:id="rId19"/>
        </w:object>
      </w:r>
    </w:p>
    <w:p w:rsidR="00B1653D" w:rsidRPr="00A656C3" w:rsidRDefault="00B1653D" w:rsidP="00B1653D">
      <w:pPr>
        <w:pStyle w:val="TF"/>
        <w:rPr>
          <w:rFonts w:eastAsiaTheme="minorEastAsia"/>
          <w:lang w:eastAsia="zh-CN"/>
        </w:rPr>
      </w:pPr>
      <w:r w:rsidRPr="00D001F3">
        <w:rPr>
          <w:lang w:eastAsia="zh-CN"/>
        </w:rPr>
        <w:t>Figure 6.1.</w:t>
      </w:r>
      <w:r w:rsidRPr="00D001F3">
        <w:rPr>
          <w:rFonts w:eastAsia="宋体"/>
          <w:lang w:eastAsia="zh-CN"/>
        </w:rPr>
        <w:t>X</w:t>
      </w:r>
      <w:r w:rsidRPr="00D001F3">
        <w:rPr>
          <w:lang w:eastAsia="zh-CN"/>
        </w:rPr>
        <w:t xml:space="preserve">.2.3-1: </w:t>
      </w:r>
      <w:r>
        <w:rPr>
          <w:rFonts w:eastAsiaTheme="minorEastAsia" w:hint="eastAsia"/>
          <w:lang w:eastAsia="zh-CN"/>
        </w:rPr>
        <w:t>The change of the shared SM subscription data</w:t>
      </w:r>
    </w:p>
    <w:p w:rsidR="00B1653D" w:rsidRPr="00D001F3" w:rsidRDefault="00B1653D" w:rsidP="00B1653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0</w:t>
      </w:r>
      <w:r w:rsidRPr="00D001F3">
        <w:rPr>
          <w:rFonts w:eastAsiaTheme="minorEastAsia"/>
          <w:color w:val="auto"/>
          <w:lang w:eastAsia="zh-CN"/>
        </w:rPr>
        <w:t>.</w:t>
      </w:r>
      <w:r w:rsidRPr="00D001F3">
        <w:rPr>
          <w:rFonts w:eastAsiaTheme="minorEastAsia"/>
          <w:color w:val="auto"/>
          <w:lang w:eastAsia="zh-CN"/>
        </w:rPr>
        <w:tab/>
      </w:r>
      <w:r w:rsidR="00612FBF">
        <w:rPr>
          <w:rFonts w:eastAsiaTheme="minorEastAsia" w:hint="eastAsia"/>
          <w:color w:val="auto"/>
          <w:lang w:eastAsia="zh-CN"/>
        </w:rPr>
        <w:t>The policy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612FBF">
        <w:rPr>
          <w:rFonts w:eastAsiaTheme="minorEastAsia" w:hint="eastAsia"/>
          <w:color w:val="auto"/>
          <w:lang w:eastAsia="zh-CN"/>
        </w:rPr>
        <w:t>subscription data (e.g. DNN, S-NSSAI for UE routing) for UE1 in PCF</w:t>
      </w:r>
      <w:r>
        <w:rPr>
          <w:rFonts w:eastAsiaTheme="minorEastAsia" w:hint="eastAsia"/>
          <w:color w:val="auto"/>
          <w:lang w:eastAsia="zh-CN"/>
        </w:rPr>
        <w:t>1 is changed due to e.g. the operator</w:t>
      </w:r>
      <w:r>
        <w:rPr>
          <w:rFonts w:eastAsiaTheme="minorEastAsia"/>
          <w:color w:val="auto"/>
          <w:lang w:eastAsia="zh-CN"/>
        </w:rPr>
        <w:t>’</w:t>
      </w:r>
      <w:r>
        <w:rPr>
          <w:rFonts w:eastAsiaTheme="minorEastAsia" w:hint="eastAsia"/>
          <w:color w:val="auto"/>
          <w:lang w:eastAsia="zh-CN"/>
        </w:rPr>
        <w:t>s operation</w:t>
      </w:r>
      <w:r w:rsidRPr="00D001F3">
        <w:rPr>
          <w:rFonts w:eastAsiaTheme="minorEastAsia"/>
          <w:color w:val="auto"/>
          <w:lang w:eastAsia="zh-CN"/>
        </w:rPr>
        <w:t>.</w:t>
      </w:r>
      <w:r w:rsidR="00612FBF">
        <w:rPr>
          <w:rFonts w:eastAsiaTheme="minorEastAsia" w:hint="eastAsia"/>
          <w:color w:val="auto"/>
          <w:lang w:eastAsia="zh-CN"/>
        </w:rPr>
        <w:t xml:space="preserve"> PCF</w:t>
      </w:r>
      <w:r>
        <w:rPr>
          <w:rFonts w:eastAsiaTheme="minorEastAsia" w:hint="eastAsia"/>
          <w:color w:val="auto"/>
          <w:lang w:eastAsia="zh-CN"/>
        </w:rPr>
        <w:t xml:space="preserve">1 identifies </w:t>
      </w:r>
      <w:r w:rsidRPr="00280676">
        <w:rPr>
          <w:rFonts w:eastAsiaTheme="minorEastAsia"/>
          <w:color w:val="auto"/>
          <w:lang w:eastAsia="zh-CN"/>
        </w:rPr>
        <w:t>that UE1 and UE2 belong</w:t>
      </w:r>
      <w:r>
        <w:rPr>
          <w:rFonts w:eastAsiaTheme="minorEastAsia" w:hint="eastAsia"/>
          <w:color w:val="auto"/>
          <w:lang w:eastAsia="zh-CN"/>
        </w:rPr>
        <w:t>ing</w:t>
      </w:r>
      <w:r w:rsidRPr="00280676">
        <w:rPr>
          <w:rFonts w:eastAsiaTheme="minorEastAsia"/>
          <w:color w:val="auto"/>
          <w:lang w:eastAsia="zh-CN"/>
        </w:rPr>
        <w:t xml:space="preserve"> to the same </w:t>
      </w:r>
      <w:proofErr w:type="spellStart"/>
      <w:r w:rsidRPr="00280676">
        <w:rPr>
          <w:rFonts w:eastAsiaTheme="minorEastAsia"/>
          <w:color w:val="auto"/>
          <w:lang w:eastAsia="zh-CN"/>
        </w:rPr>
        <w:t>DualS</w:t>
      </w:r>
      <w:r>
        <w:rPr>
          <w:rFonts w:eastAsiaTheme="minorEastAsia"/>
          <w:color w:val="auto"/>
          <w:lang w:eastAsia="zh-CN"/>
        </w:rPr>
        <w:t>teer</w:t>
      </w:r>
      <w:proofErr w:type="spellEnd"/>
      <w:r>
        <w:rPr>
          <w:rFonts w:eastAsiaTheme="minorEastAsia"/>
          <w:color w:val="auto"/>
          <w:lang w:eastAsia="zh-CN"/>
        </w:rPr>
        <w:t xml:space="preserve"> device based on the </w:t>
      </w:r>
      <w:r>
        <w:rPr>
          <w:rFonts w:eastAsiaTheme="minorEastAsia" w:hint="eastAsia"/>
          <w:color w:val="auto"/>
          <w:lang w:eastAsia="zh-CN"/>
        </w:rPr>
        <w:t>UE1</w:t>
      </w:r>
      <w:r>
        <w:rPr>
          <w:rFonts w:eastAsiaTheme="minorEastAsia"/>
          <w:color w:val="auto"/>
          <w:lang w:eastAsia="zh-CN"/>
        </w:rPr>
        <w:t>’</w:t>
      </w:r>
      <w:r>
        <w:rPr>
          <w:rFonts w:eastAsiaTheme="minorEastAsia" w:hint="eastAsia"/>
          <w:color w:val="auto"/>
          <w:lang w:eastAsia="zh-CN"/>
        </w:rPr>
        <w:t xml:space="preserve">s </w:t>
      </w:r>
      <w:proofErr w:type="spellStart"/>
      <w:r>
        <w:rPr>
          <w:rFonts w:eastAsiaTheme="minorEastAsia" w:hint="eastAsia"/>
          <w:color w:val="auto"/>
          <w:lang w:eastAsia="zh-CN"/>
        </w:rPr>
        <w:t>DualSteer</w:t>
      </w:r>
      <w:proofErr w:type="spellEnd"/>
      <w:r>
        <w:rPr>
          <w:rFonts w:eastAsiaTheme="minorEastAsia" w:hint="eastAsia"/>
          <w:color w:val="auto"/>
          <w:lang w:eastAsia="zh-CN"/>
        </w:rPr>
        <w:t xml:space="preserve"> subscription</w:t>
      </w:r>
      <w:r w:rsidRPr="00280676">
        <w:rPr>
          <w:rFonts w:eastAsiaTheme="minorEastAsia"/>
          <w:color w:val="auto"/>
          <w:lang w:eastAsia="zh-CN"/>
        </w:rPr>
        <w:t xml:space="preserve"> information</w:t>
      </w:r>
      <w:r w:rsidR="00D66CD3">
        <w:rPr>
          <w:rFonts w:eastAsiaTheme="minorEastAsia" w:hint="eastAsia"/>
          <w:color w:val="auto"/>
          <w:lang w:eastAsia="zh-CN"/>
        </w:rPr>
        <w:t xml:space="preserve"> (It</w:t>
      </w:r>
      <w:r w:rsidR="00D66CD3">
        <w:rPr>
          <w:rFonts w:eastAsiaTheme="minorEastAsia"/>
          <w:color w:val="auto"/>
          <w:lang w:eastAsia="zh-CN"/>
        </w:rPr>
        <w:t>’</w:t>
      </w:r>
      <w:r w:rsidR="00D66CD3">
        <w:rPr>
          <w:rFonts w:eastAsiaTheme="minorEastAsia" w:hint="eastAsia"/>
          <w:color w:val="auto"/>
          <w:lang w:eastAsia="zh-CN"/>
        </w:rPr>
        <w:t>s up to</w:t>
      </w:r>
      <w:r>
        <w:rPr>
          <w:rFonts w:eastAsiaTheme="minorEastAsia" w:hint="eastAsia"/>
          <w:color w:val="auto"/>
          <w:lang w:eastAsia="zh-CN"/>
        </w:rPr>
        <w:t xml:space="preserve"> the </w:t>
      </w:r>
      <w:r>
        <w:rPr>
          <w:rFonts w:eastAsiaTheme="minorEastAsia"/>
          <w:color w:val="auto"/>
          <w:lang w:eastAsia="zh-CN"/>
        </w:rPr>
        <w:t>conclusion</w:t>
      </w:r>
      <w:r>
        <w:rPr>
          <w:rFonts w:eastAsiaTheme="minorEastAsia" w:hint="eastAsia"/>
          <w:color w:val="auto"/>
          <w:lang w:eastAsia="zh-CN"/>
        </w:rPr>
        <w:t xml:space="preserve"> of other solution for </w:t>
      </w:r>
      <w:r w:rsidR="00612FBF">
        <w:rPr>
          <w:rFonts w:eastAsiaTheme="minorEastAsia" w:hint="eastAsia"/>
          <w:color w:val="auto"/>
          <w:lang w:eastAsia="zh-CN"/>
        </w:rPr>
        <w:t>KI#1.3</w:t>
      </w:r>
      <w:r>
        <w:rPr>
          <w:rFonts w:eastAsiaTheme="minorEastAsia" w:hint="eastAsia"/>
          <w:color w:val="auto"/>
          <w:lang w:eastAsia="zh-CN"/>
        </w:rPr>
        <w:t>) an</w:t>
      </w:r>
      <w:r w:rsidR="00612FBF">
        <w:rPr>
          <w:rFonts w:eastAsiaTheme="minorEastAsia" w:hint="eastAsia"/>
          <w:color w:val="auto"/>
          <w:lang w:eastAsia="zh-CN"/>
        </w:rPr>
        <w:t>d check if UE2 share the same policy</w:t>
      </w:r>
      <w:r>
        <w:rPr>
          <w:rFonts w:eastAsiaTheme="minorEastAsia" w:hint="eastAsia"/>
          <w:color w:val="auto"/>
          <w:lang w:eastAsia="zh-CN"/>
        </w:rPr>
        <w:t xml:space="preserve"> subscription data with UE1. </w:t>
      </w:r>
      <w:r>
        <w:rPr>
          <w:rFonts w:eastAsiaTheme="minorEastAsia"/>
          <w:color w:val="auto"/>
          <w:lang w:eastAsia="zh-CN"/>
        </w:rPr>
        <w:t>I</w:t>
      </w:r>
      <w:r w:rsidR="00612FBF">
        <w:rPr>
          <w:rFonts w:eastAsiaTheme="minorEastAsia" w:hint="eastAsia"/>
          <w:color w:val="auto"/>
          <w:lang w:eastAsia="zh-CN"/>
        </w:rPr>
        <w:t>f yes, PCF</w:t>
      </w:r>
      <w:r>
        <w:rPr>
          <w:rFonts w:eastAsiaTheme="minorEastAsia" w:hint="eastAsia"/>
          <w:color w:val="auto"/>
          <w:lang w:eastAsia="zh-CN"/>
        </w:rPr>
        <w:t>1 triggers the subscription update procedure for UE1 and UE2 resp</w:t>
      </w:r>
      <w:r w:rsidR="00612FBF">
        <w:rPr>
          <w:rFonts w:eastAsiaTheme="minorEastAsia" w:hint="eastAsia"/>
          <w:color w:val="auto"/>
          <w:lang w:eastAsia="zh-CN"/>
        </w:rPr>
        <w:t>ectively to inform the update policy</w:t>
      </w:r>
      <w:r>
        <w:rPr>
          <w:rFonts w:eastAsiaTheme="minorEastAsia" w:hint="eastAsia"/>
          <w:color w:val="auto"/>
          <w:lang w:eastAsia="zh-CN"/>
        </w:rPr>
        <w:t xml:space="preserve"> subscription data. </w:t>
      </w:r>
    </w:p>
    <w:p w:rsidR="00B1653D" w:rsidRDefault="00B1653D" w:rsidP="00B1653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1a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 w:rsidR="00612FBF">
        <w:rPr>
          <w:rFonts w:eastAsiaTheme="minorEastAsia" w:hint="eastAsia"/>
          <w:color w:val="auto"/>
          <w:lang w:eastAsia="zh-CN"/>
        </w:rPr>
        <w:t>PCF</w:t>
      </w:r>
      <w:r>
        <w:rPr>
          <w:rFonts w:eastAsiaTheme="minorEastAsia" w:hint="eastAsia"/>
          <w:color w:val="auto"/>
          <w:lang w:eastAsia="zh-CN"/>
        </w:rPr>
        <w:t xml:space="preserve">1 sends </w:t>
      </w:r>
      <w:r w:rsidR="00612FBF" w:rsidRPr="00140E21">
        <w:t>Namf_Communication_N1N2MessageTransfer</w:t>
      </w:r>
      <w:r w:rsidR="00612FBF">
        <w:rPr>
          <w:rFonts w:eastAsiaTheme="minorEastAsia" w:hint="eastAsia"/>
          <w:color w:val="auto"/>
          <w:lang w:eastAsia="zh-CN"/>
        </w:rPr>
        <w:t xml:space="preserve"> request to AMF1 to inform the policy</w:t>
      </w:r>
      <w:r>
        <w:rPr>
          <w:rFonts w:eastAsiaTheme="minorEastAsia" w:hint="eastAsia"/>
          <w:color w:val="auto"/>
          <w:lang w:eastAsia="zh-CN"/>
        </w:rPr>
        <w:t xml:space="preserve"> subscription data for UE1 has been update</w:t>
      </w:r>
      <w:r w:rsidR="00612FBF">
        <w:rPr>
          <w:rFonts w:eastAsiaTheme="minorEastAsia" w:hint="eastAsia"/>
          <w:color w:val="auto"/>
          <w:lang w:eastAsia="zh-CN"/>
        </w:rPr>
        <w:t xml:space="preserve"> </w:t>
      </w:r>
      <w:r w:rsidR="005245D3">
        <w:rPr>
          <w:rFonts w:eastAsiaTheme="minorEastAsia" w:hint="eastAsia"/>
          <w:color w:val="auto"/>
          <w:lang w:eastAsia="zh-CN"/>
        </w:rPr>
        <w:t xml:space="preserve">which is </w:t>
      </w:r>
      <w:r w:rsidR="00612FBF">
        <w:rPr>
          <w:rFonts w:eastAsiaTheme="minorEastAsia" w:hint="eastAsia"/>
          <w:color w:val="auto"/>
          <w:lang w:eastAsia="zh-CN"/>
        </w:rPr>
        <w:t xml:space="preserve">included in </w:t>
      </w:r>
      <w:r w:rsidR="00612FBF" w:rsidRPr="00140E21">
        <w:t>UE Policy Container</w:t>
      </w:r>
      <w:r w:rsidRPr="00D001F3">
        <w:rPr>
          <w:rFonts w:eastAsiaTheme="minorEastAsia"/>
          <w:color w:val="auto"/>
          <w:lang w:eastAsia="zh-CN"/>
        </w:rPr>
        <w:t>.</w:t>
      </w:r>
    </w:p>
    <w:p w:rsidR="00B1653D" w:rsidRDefault="00B1653D" w:rsidP="00B1653D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1b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 w:rsidR="00612FBF">
        <w:rPr>
          <w:rFonts w:eastAsiaTheme="minorEastAsia" w:hint="eastAsia"/>
          <w:color w:val="auto"/>
          <w:lang w:eastAsia="zh-CN"/>
        </w:rPr>
        <w:t>Same with Step 1a.</w:t>
      </w:r>
      <w:proofErr w:type="gramEnd"/>
      <w:r w:rsidR="00612FBF">
        <w:rPr>
          <w:rFonts w:eastAsiaTheme="minorEastAsia" w:hint="eastAsia"/>
          <w:color w:val="auto"/>
          <w:lang w:eastAsia="zh-CN"/>
        </w:rPr>
        <w:t xml:space="preserve"> PCF1 also sends </w:t>
      </w:r>
      <w:r w:rsidR="00612FBF" w:rsidRPr="00140E21">
        <w:t>Namf_Communication_N1N2MessageTransfer</w:t>
      </w:r>
      <w:r w:rsidR="00612FBF">
        <w:rPr>
          <w:rFonts w:eastAsiaTheme="minorEastAsia" w:hint="eastAsia"/>
          <w:color w:val="auto"/>
          <w:lang w:eastAsia="zh-CN"/>
        </w:rPr>
        <w:t xml:space="preserve"> request to AMF2 to inform the policy subscription data for UE2 has been update</w:t>
      </w:r>
      <w:r w:rsidR="005245D3">
        <w:rPr>
          <w:rFonts w:eastAsiaTheme="minorEastAsia" w:hint="eastAsia"/>
          <w:color w:val="auto"/>
          <w:lang w:eastAsia="zh-CN"/>
        </w:rPr>
        <w:t xml:space="preserve"> which is included in </w:t>
      </w:r>
      <w:r w:rsidR="005245D3" w:rsidRPr="00140E21">
        <w:t>UE Policy Container</w:t>
      </w:r>
      <w:r w:rsidR="00612FBF" w:rsidRPr="00D001F3">
        <w:rPr>
          <w:rFonts w:eastAsiaTheme="minorEastAsia"/>
          <w:color w:val="auto"/>
          <w:lang w:eastAsia="zh-CN"/>
        </w:rPr>
        <w:t>.</w:t>
      </w:r>
    </w:p>
    <w:p w:rsidR="00B1653D" w:rsidRPr="00D001F3" w:rsidRDefault="00B1653D" w:rsidP="00B1653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2a</w:t>
      </w:r>
      <w:r w:rsidR="00612FBF">
        <w:rPr>
          <w:rFonts w:eastAsiaTheme="minorEastAsia"/>
          <w:color w:val="auto"/>
          <w:lang w:eastAsia="zh-CN"/>
        </w:rPr>
        <w:t>.</w:t>
      </w:r>
      <w:r w:rsidR="00612FBF">
        <w:rPr>
          <w:rFonts w:eastAsiaTheme="minorEastAsia"/>
          <w:color w:val="auto"/>
          <w:lang w:eastAsia="zh-CN"/>
        </w:rPr>
        <w:tab/>
      </w:r>
      <w:proofErr w:type="gramStart"/>
      <w:r w:rsidR="00612FBF" w:rsidRPr="00140E21">
        <w:t>If</w:t>
      </w:r>
      <w:proofErr w:type="gramEnd"/>
      <w:r w:rsidR="00612FBF" w:rsidRPr="00140E21">
        <w:t xml:space="preserve"> the UE</w:t>
      </w:r>
      <w:r w:rsidR="00612FBF">
        <w:rPr>
          <w:rFonts w:eastAsiaTheme="minorEastAsia" w:hint="eastAsia"/>
          <w:lang w:eastAsia="zh-CN"/>
        </w:rPr>
        <w:t>1</w:t>
      </w:r>
      <w:r w:rsidR="00612FBF" w:rsidRPr="00140E21">
        <w:t xml:space="preserve"> is registered and reachable by AMF</w:t>
      </w:r>
      <w:r w:rsidR="00612FBF">
        <w:rPr>
          <w:rFonts w:eastAsiaTheme="minorEastAsia" w:hint="eastAsia"/>
          <w:lang w:eastAsia="zh-CN"/>
        </w:rPr>
        <w:t>1</w:t>
      </w:r>
      <w:r w:rsidR="00612FBF">
        <w:rPr>
          <w:rFonts w:eastAsiaTheme="minorEastAsia" w:hint="eastAsia"/>
          <w:color w:val="auto"/>
          <w:lang w:eastAsia="zh-CN"/>
        </w:rPr>
        <w:t xml:space="preserve">, </w:t>
      </w:r>
      <w:r w:rsidR="00612FBF" w:rsidRPr="00140E21">
        <w:t>AMF</w:t>
      </w:r>
      <w:r w:rsidR="005245D3">
        <w:rPr>
          <w:rFonts w:eastAsiaTheme="minorEastAsia" w:hint="eastAsia"/>
          <w:lang w:eastAsia="zh-CN"/>
        </w:rPr>
        <w:t>1</w:t>
      </w:r>
      <w:r w:rsidR="00612FBF" w:rsidRPr="00140E21">
        <w:t xml:space="preserve"> shall transfers transparently the UE Policy container </w:t>
      </w:r>
      <w:r w:rsidR="005245D3">
        <w:rPr>
          <w:rFonts w:eastAsiaTheme="minorEastAsia" w:hint="eastAsia"/>
          <w:lang w:eastAsia="zh-CN"/>
        </w:rPr>
        <w:t xml:space="preserve">received from PCF1 </w:t>
      </w:r>
      <w:r w:rsidR="00612FBF" w:rsidRPr="00140E21">
        <w:t>t</w:t>
      </w:r>
      <w:r w:rsidR="005245D3">
        <w:t xml:space="preserve">o </w:t>
      </w:r>
      <w:r w:rsidR="00612FBF" w:rsidRPr="00140E21">
        <w:t>UE</w:t>
      </w:r>
      <w:r w:rsidR="005245D3">
        <w:rPr>
          <w:rFonts w:eastAsiaTheme="minorEastAsia" w:hint="eastAsia"/>
          <w:lang w:eastAsia="zh-CN"/>
        </w:rPr>
        <w:t>1</w:t>
      </w:r>
      <w:r w:rsidR="00612FBF" w:rsidRPr="00140E21">
        <w:t xml:space="preserve"> via the registered and reachable access</w:t>
      </w:r>
      <w:r w:rsidR="005245D3">
        <w:rPr>
          <w:rFonts w:eastAsiaTheme="minorEastAsia" w:hint="eastAsia"/>
          <w:lang w:eastAsia="zh-CN"/>
        </w:rPr>
        <w:t xml:space="preserve">, including the update policy </w:t>
      </w:r>
      <w:r w:rsidR="005245D3">
        <w:rPr>
          <w:rFonts w:eastAsiaTheme="minorEastAsia" w:hint="eastAsia"/>
          <w:color w:val="auto"/>
          <w:lang w:eastAsia="zh-CN"/>
        </w:rPr>
        <w:t>subscription</w:t>
      </w:r>
      <w:r w:rsidR="005245D3">
        <w:rPr>
          <w:rFonts w:eastAsiaTheme="minorEastAsia" w:hint="eastAsia"/>
          <w:lang w:eastAsia="zh-CN"/>
        </w:rPr>
        <w:t xml:space="preserve"> data for UE1</w:t>
      </w:r>
      <w:r w:rsidR="00612FBF" w:rsidRPr="00140E21">
        <w:t>.</w:t>
      </w:r>
    </w:p>
    <w:p w:rsidR="00B1653D" w:rsidRPr="00D001F3" w:rsidRDefault="00B1653D" w:rsidP="00B1653D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2b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 w:rsidR="00612FBF">
        <w:rPr>
          <w:rFonts w:eastAsiaTheme="minorEastAsia" w:hint="eastAsia"/>
          <w:color w:val="auto"/>
          <w:lang w:eastAsia="zh-CN"/>
        </w:rPr>
        <w:t>Same with Step 2a</w:t>
      </w:r>
      <w:r w:rsidRPr="00D001F3">
        <w:rPr>
          <w:rFonts w:eastAsiaTheme="minorEastAsia"/>
          <w:color w:val="auto"/>
          <w:lang w:eastAsia="zh-CN"/>
        </w:rPr>
        <w:t>.</w:t>
      </w:r>
      <w:proofErr w:type="gramEnd"/>
      <w:r>
        <w:rPr>
          <w:rFonts w:eastAsiaTheme="minorEastAsia" w:hint="eastAsia"/>
          <w:color w:val="auto"/>
          <w:lang w:eastAsia="zh-CN"/>
        </w:rPr>
        <w:t xml:space="preserve"> </w:t>
      </w:r>
    </w:p>
    <w:p w:rsidR="00B1653D" w:rsidRPr="00101511" w:rsidRDefault="00B1653D" w:rsidP="00B1653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3</w:t>
      </w:r>
      <w:r w:rsidR="005245D3">
        <w:rPr>
          <w:rFonts w:eastAsiaTheme="minorEastAsia" w:hint="eastAsia"/>
          <w:color w:val="auto"/>
          <w:lang w:eastAsia="zh-CN"/>
        </w:rPr>
        <w:t>a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ab/>
      </w:r>
      <w:r w:rsidR="005245D3" w:rsidRPr="00140E21">
        <w:t>The UE</w:t>
      </w:r>
      <w:r w:rsidR="005245D3">
        <w:rPr>
          <w:rFonts w:eastAsiaTheme="minorEastAsia" w:hint="eastAsia"/>
          <w:lang w:eastAsia="zh-CN"/>
        </w:rPr>
        <w:t>1</w:t>
      </w:r>
      <w:r w:rsidR="005245D3" w:rsidRPr="00140E21">
        <w:t xml:space="preserve"> updates the UE policy provided by the PCF</w:t>
      </w:r>
      <w:r w:rsidR="005245D3">
        <w:rPr>
          <w:rFonts w:eastAsiaTheme="minorEastAsia" w:hint="eastAsia"/>
          <w:lang w:eastAsia="zh-CN"/>
        </w:rPr>
        <w:t>1</w:t>
      </w:r>
      <w:r w:rsidR="005245D3" w:rsidRPr="00140E21">
        <w:t xml:space="preserve"> and sends the result to the AMF</w:t>
      </w:r>
      <w:r w:rsidR="005245D3">
        <w:rPr>
          <w:rFonts w:eastAsiaTheme="minorEastAsia" w:hint="eastAsia"/>
          <w:lang w:eastAsia="zh-CN"/>
        </w:rPr>
        <w:t>1</w:t>
      </w:r>
      <w:r w:rsidRPr="00101511">
        <w:rPr>
          <w:rFonts w:eastAsiaTheme="minorEastAsia"/>
          <w:color w:val="auto"/>
          <w:lang w:eastAsia="zh-CN"/>
        </w:rPr>
        <w:t>.</w:t>
      </w:r>
    </w:p>
    <w:p w:rsidR="00B1653D" w:rsidRPr="00313299" w:rsidRDefault="005245D3" w:rsidP="00B1653D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3b</w:t>
      </w:r>
      <w:r w:rsidR="00B1653D">
        <w:rPr>
          <w:rFonts w:eastAsiaTheme="minorEastAsia"/>
          <w:color w:val="auto"/>
          <w:lang w:eastAsia="zh-CN"/>
        </w:rPr>
        <w:t>.</w:t>
      </w:r>
      <w:r w:rsidRPr="005245D3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Same with Step 3a</w:t>
      </w:r>
      <w:r w:rsidR="00B1653D">
        <w:rPr>
          <w:rFonts w:eastAsiaTheme="minorEastAsia" w:hint="eastAsia"/>
          <w:lang w:eastAsia="zh-CN"/>
        </w:rPr>
        <w:t>.</w:t>
      </w:r>
      <w:proofErr w:type="gramEnd"/>
    </w:p>
    <w:p w:rsidR="00B1653D" w:rsidRPr="00D001F3" w:rsidRDefault="005245D3" w:rsidP="00B1653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4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 w:hint="eastAsia"/>
          <w:color w:val="auto"/>
          <w:lang w:eastAsia="zh-CN"/>
        </w:rPr>
        <w:tab/>
      </w:r>
      <w:r>
        <w:t xml:space="preserve">The </w:t>
      </w:r>
      <w:r w:rsidRPr="00140E21">
        <w:t>AMF</w:t>
      </w:r>
      <w:r>
        <w:rPr>
          <w:rFonts w:eastAsiaTheme="minorEastAsia" w:hint="eastAsia"/>
          <w:lang w:eastAsia="zh-CN"/>
        </w:rPr>
        <w:t>1 and AMF2</w:t>
      </w:r>
      <w:r>
        <w:t xml:space="preserve"> forward</w:t>
      </w:r>
      <w:r w:rsidRPr="00140E21">
        <w:t xml:space="preserve"> the resp</w:t>
      </w:r>
      <w:r>
        <w:t>onse of the UE</w:t>
      </w:r>
      <w:r>
        <w:rPr>
          <w:rFonts w:eastAsiaTheme="minorEastAsia" w:hint="eastAsia"/>
          <w:lang w:eastAsia="zh-CN"/>
        </w:rPr>
        <w:t>1 and UE2</w:t>
      </w:r>
      <w:r>
        <w:t xml:space="preserve"> to the PCF</w:t>
      </w:r>
      <w:r>
        <w:rPr>
          <w:rFonts w:eastAsiaTheme="minorEastAsia" w:hint="eastAsia"/>
          <w:lang w:eastAsia="zh-CN"/>
        </w:rPr>
        <w:t>1</w:t>
      </w:r>
      <w:r>
        <w:t xml:space="preserve"> using</w:t>
      </w:r>
      <w:r>
        <w:rPr>
          <w:rFonts w:eastAsiaTheme="minorEastAsia" w:hint="eastAsia"/>
          <w:lang w:eastAsia="zh-CN"/>
        </w:rPr>
        <w:t xml:space="preserve"> the </w:t>
      </w:r>
      <w:r w:rsidRPr="00140E21">
        <w:t>Namf_</w:t>
      </w:r>
      <w:r>
        <w:t>Communication_</w:t>
      </w:r>
      <w:r w:rsidRPr="00140E21">
        <w:t>N1MessageNotify.</w:t>
      </w:r>
      <w:r w:rsidR="00B1653D">
        <w:rPr>
          <w:rFonts w:eastAsiaTheme="minorEastAsia" w:hint="eastAsia"/>
          <w:color w:val="auto"/>
          <w:lang w:eastAsia="zh-CN"/>
        </w:rPr>
        <w:t xml:space="preserve"> </w:t>
      </w:r>
    </w:p>
    <w:p w:rsidR="008C1CF3" w:rsidRDefault="00B1653D" w:rsidP="00B1653D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5a</w:t>
      </w:r>
      <w:r>
        <w:rPr>
          <w:rFonts w:eastAsiaTheme="minorEastAsia"/>
          <w:color w:val="auto"/>
          <w:lang w:eastAsia="zh-CN"/>
        </w:rPr>
        <w:t>.</w:t>
      </w:r>
      <w:r>
        <w:rPr>
          <w:rFonts w:eastAsiaTheme="minorEastAsia" w:hint="eastAsia"/>
          <w:color w:val="auto"/>
          <w:lang w:eastAsia="zh-CN"/>
        </w:rPr>
        <w:t xml:space="preserve"> </w:t>
      </w:r>
      <w:proofErr w:type="gramStart"/>
      <w:r w:rsidR="008C1CF3">
        <w:rPr>
          <w:rFonts w:eastAsiaTheme="minorEastAsia" w:hint="eastAsia"/>
          <w:color w:val="auto"/>
          <w:lang w:eastAsia="zh-CN"/>
        </w:rPr>
        <w:t>If</w:t>
      </w:r>
      <w:proofErr w:type="gramEnd"/>
      <w:r w:rsidR="008C1CF3">
        <w:rPr>
          <w:rFonts w:eastAsiaTheme="minorEastAsia" w:hint="eastAsia"/>
          <w:color w:val="auto"/>
          <w:lang w:eastAsia="zh-CN"/>
        </w:rPr>
        <w:t xml:space="preserve"> the update </w:t>
      </w:r>
      <w:r w:rsidR="008C1CF3">
        <w:rPr>
          <w:rFonts w:eastAsiaTheme="minorEastAsia" w:hint="eastAsia"/>
          <w:lang w:eastAsia="zh-CN"/>
        </w:rPr>
        <w:t xml:space="preserve">policy </w:t>
      </w:r>
      <w:r w:rsidR="008C1CF3">
        <w:rPr>
          <w:rFonts w:eastAsiaTheme="minorEastAsia" w:hint="eastAsia"/>
          <w:color w:val="auto"/>
          <w:lang w:eastAsia="zh-CN"/>
        </w:rPr>
        <w:t>subscription</w:t>
      </w:r>
      <w:r w:rsidR="008C1CF3">
        <w:rPr>
          <w:rFonts w:eastAsiaTheme="minorEastAsia" w:hint="eastAsia"/>
          <w:lang w:eastAsia="zh-CN"/>
        </w:rPr>
        <w:t xml:space="preserve"> data</w:t>
      </w:r>
      <w:r w:rsidR="008C1CF3">
        <w:t xml:space="preserve"> </w:t>
      </w:r>
      <w:r w:rsidR="008C1CF3">
        <w:rPr>
          <w:rFonts w:eastAsiaTheme="minorEastAsia" w:hint="eastAsia"/>
          <w:lang w:eastAsia="zh-CN"/>
        </w:rPr>
        <w:t xml:space="preserve">affects the existing PDU session for UE1 or needs to establish a new PDU session, </w:t>
      </w:r>
      <w:r w:rsidR="008C1CF3">
        <w:rPr>
          <w:rFonts w:eastAsiaTheme="minorEastAsia" w:hint="eastAsia"/>
          <w:color w:val="auto"/>
          <w:lang w:eastAsia="zh-CN"/>
        </w:rPr>
        <w:t>UE1</w:t>
      </w:r>
      <w:r w:rsidR="008C1CF3" w:rsidRPr="00260D22">
        <w:rPr>
          <w:rFonts w:eastAsiaTheme="minorEastAsia"/>
          <w:color w:val="auto"/>
          <w:lang w:eastAsia="zh-CN"/>
        </w:rPr>
        <w:t xml:space="preserve"> </w:t>
      </w:r>
      <w:r w:rsidR="008C1CF3">
        <w:rPr>
          <w:rFonts w:eastAsiaTheme="minorEastAsia" w:hint="eastAsia"/>
          <w:color w:val="auto"/>
          <w:lang w:eastAsia="zh-CN"/>
        </w:rPr>
        <w:t xml:space="preserve">may </w:t>
      </w:r>
      <w:r w:rsidR="008C1CF3" w:rsidRPr="00260D22">
        <w:rPr>
          <w:rFonts w:eastAsiaTheme="minorEastAsia"/>
          <w:color w:val="auto"/>
          <w:lang w:eastAsia="zh-CN"/>
        </w:rPr>
        <w:t xml:space="preserve">trigger </w:t>
      </w:r>
      <w:r w:rsidR="008C1CF3">
        <w:rPr>
          <w:rFonts w:eastAsiaTheme="minorEastAsia" w:hint="eastAsia"/>
          <w:color w:val="auto"/>
          <w:lang w:eastAsia="zh-CN"/>
        </w:rPr>
        <w:t xml:space="preserve">the </w:t>
      </w:r>
      <w:r w:rsidR="008C1CF3">
        <w:rPr>
          <w:rFonts w:eastAsiaTheme="minorEastAsia"/>
          <w:color w:val="auto"/>
          <w:lang w:eastAsia="zh-CN"/>
        </w:rPr>
        <w:t xml:space="preserve">PDU session </w:t>
      </w:r>
      <w:r w:rsidR="008C1CF3">
        <w:rPr>
          <w:rFonts w:eastAsiaTheme="minorEastAsia" w:hint="eastAsia"/>
          <w:color w:val="auto"/>
          <w:lang w:eastAsia="zh-CN"/>
        </w:rPr>
        <w:t>establish/release/modification procedure</w:t>
      </w:r>
      <w:r w:rsidR="008C1CF3" w:rsidRPr="00101511">
        <w:rPr>
          <w:rFonts w:eastAsiaTheme="minorEastAsia"/>
          <w:color w:val="auto"/>
          <w:lang w:eastAsia="zh-CN"/>
        </w:rPr>
        <w:t>.</w:t>
      </w:r>
    </w:p>
    <w:p w:rsidR="005245D3" w:rsidRPr="008C1CF3" w:rsidRDefault="008C1CF3" w:rsidP="008C1CF3">
      <w:pPr>
        <w:pStyle w:val="B1"/>
        <w:ind w:firstLine="0"/>
        <w:rPr>
          <w:rFonts w:eastAsiaTheme="minorEastAsia"/>
          <w:color w:val="auto"/>
          <w:lang w:eastAsia="zh-CN"/>
        </w:rPr>
      </w:pPr>
      <w:r w:rsidRPr="003D4813">
        <w:rPr>
          <w:rFonts w:eastAsiaTheme="minorEastAsia"/>
          <w:color w:val="auto"/>
          <w:lang w:eastAsia="zh-CN"/>
        </w:rPr>
        <w:lastRenderedPageBreak/>
        <w:t xml:space="preserve">If the changed </w:t>
      </w:r>
      <w:r>
        <w:rPr>
          <w:rFonts w:eastAsiaTheme="minorEastAsia" w:hint="eastAsia"/>
          <w:lang w:eastAsia="zh-CN"/>
        </w:rPr>
        <w:t xml:space="preserve">policy </w:t>
      </w:r>
      <w:r>
        <w:rPr>
          <w:rFonts w:eastAsiaTheme="minorEastAsia" w:hint="eastAsia"/>
          <w:color w:val="auto"/>
          <w:lang w:eastAsia="zh-CN"/>
        </w:rPr>
        <w:t>subscription</w:t>
      </w:r>
      <w:r>
        <w:rPr>
          <w:rFonts w:eastAsiaTheme="minorEastAsia" w:hint="eastAsia"/>
          <w:lang w:eastAsia="zh-CN"/>
        </w:rPr>
        <w:t xml:space="preserve"> data</w:t>
      </w:r>
      <w:r w:rsidRPr="003D4813"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 xml:space="preserve">affects </w:t>
      </w:r>
      <w:r>
        <w:rPr>
          <w:rFonts w:eastAsiaTheme="minorEastAsia" w:hint="eastAsia"/>
          <w:color w:val="auto"/>
          <w:lang w:eastAsia="zh-CN"/>
        </w:rPr>
        <w:t xml:space="preserve">the </w:t>
      </w:r>
      <w:r w:rsidRPr="00140E21">
        <w:t>ongoing existing connectivity to</w:t>
      </w:r>
      <w:r>
        <w:t xml:space="preserve"> AMF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for</w:t>
      </w:r>
      <w:r w:rsidRPr="003D4813">
        <w:rPr>
          <w:rFonts w:eastAsiaTheme="minorEastAsia"/>
          <w:color w:val="auto"/>
          <w:lang w:eastAsia="zh-CN"/>
        </w:rPr>
        <w:t xml:space="preserve"> UE1</w:t>
      </w:r>
      <w:r>
        <w:rPr>
          <w:rFonts w:eastAsiaTheme="minorEastAsia" w:hint="eastAsia"/>
          <w:color w:val="auto"/>
          <w:lang w:eastAsia="zh-CN"/>
        </w:rPr>
        <w:t>,</w:t>
      </w:r>
      <w:r w:rsidRPr="00313299">
        <w:t xml:space="preserve"> </w:t>
      </w:r>
      <w:r>
        <w:t>AMF</w:t>
      </w:r>
      <w:r>
        <w:rPr>
          <w:rFonts w:eastAsiaTheme="minorEastAsia" w:hint="eastAsia"/>
          <w:lang w:eastAsia="zh-CN"/>
        </w:rPr>
        <w:t>1</w:t>
      </w:r>
      <w:r>
        <w:t xml:space="preserve"> </w:t>
      </w:r>
      <w:r>
        <w:rPr>
          <w:rFonts w:eastAsiaTheme="minorEastAsia" w:hint="eastAsia"/>
          <w:lang w:eastAsia="zh-CN"/>
        </w:rPr>
        <w:t>will</w:t>
      </w:r>
      <w:r>
        <w:t xml:space="preserve"> provide an indication that the UE</w:t>
      </w:r>
      <w:r>
        <w:rPr>
          <w:rFonts w:eastAsiaTheme="minorEastAsia" w:hint="eastAsia"/>
          <w:lang w:eastAsia="zh-CN"/>
        </w:rPr>
        <w:t>1</w:t>
      </w:r>
      <w:r>
        <w:t xml:space="preserve"> shall initiate a Registration procedure</w:t>
      </w:r>
      <w:r w:rsidRPr="00140E21"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UE1 may initial a </w:t>
      </w:r>
      <w:r>
        <w:t>Registration procedure</w:t>
      </w:r>
      <w:r>
        <w:rPr>
          <w:rFonts w:eastAsiaTheme="minorEastAsia" w:hint="eastAsia"/>
          <w:lang w:eastAsia="zh-CN"/>
        </w:rPr>
        <w:t xml:space="preserve"> after entering the </w:t>
      </w:r>
      <w:r w:rsidRPr="00140E21">
        <w:t>CM-IDLE</w:t>
      </w:r>
      <w:r>
        <w:rPr>
          <w:rFonts w:eastAsiaTheme="minorEastAsia" w:hint="eastAsia"/>
          <w:lang w:eastAsia="zh-CN"/>
        </w:rPr>
        <w:t xml:space="preserve"> state.</w:t>
      </w:r>
    </w:p>
    <w:p w:rsidR="00B1653D" w:rsidRPr="00D001F3" w:rsidRDefault="005245D3" w:rsidP="00B1653D">
      <w:pPr>
        <w:pStyle w:val="B1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5b. Same with Step 5a</w:t>
      </w:r>
      <w:r w:rsidR="00B1653D">
        <w:rPr>
          <w:rFonts w:eastAsiaTheme="minorEastAsia" w:hint="eastAsia"/>
          <w:color w:val="auto"/>
          <w:lang w:eastAsia="zh-CN"/>
        </w:rPr>
        <w:t>.</w:t>
      </w:r>
      <w:proofErr w:type="gramEnd"/>
    </w:p>
    <w:p w:rsidR="00AD10A6" w:rsidRPr="00B1653D" w:rsidRDefault="00AD10A6" w:rsidP="00D001F3">
      <w:pPr>
        <w:rPr>
          <w:rFonts w:eastAsiaTheme="minorEastAsia"/>
          <w:lang w:eastAsia="zh-CN"/>
        </w:rPr>
      </w:pPr>
    </w:p>
    <w:p w:rsidR="00C52379" w:rsidRPr="00D001F3" w:rsidRDefault="00C52379" w:rsidP="00D001F3">
      <w:pPr>
        <w:pStyle w:val="4"/>
      </w:pPr>
      <w:r w:rsidRPr="00D001F3">
        <w:rPr>
          <w:lang w:eastAsia="zh-CN"/>
        </w:rPr>
        <w:t>6.1</w:t>
      </w:r>
      <w:proofErr w:type="gramStart"/>
      <w:r w:rsidRPr="00D001F3">
        <w:rPr>
          <w:lang w:eastAsia="zh-CN"/>
        </w:rPr>
        <w:t>.X.3</w:t>
      </w:r>
      <w:proofErr w:type="gramEnd"/>
      <w:r w:rsidRPr="00D001F3">
        <w:rPr>
          <w:lang w:eastAsia="zh-CN"/>
        </w:rPr>
        <w:tab/>
      </w:r>
      <w:bookmarkEnd w:id="42"/>
      <w:r w:rsidRPr="00D001F3">
        <w:t xml:space="preserve">Impacts on </w:t>
      </w:r>
      <w:r w:rsidRPr="00D001F3">
        <w:rPr>
          <w:lang w:eastAsia="zh-CN"/>
        </w:rPr>
        <w:t>services, entities and interfaces</w:t>
      </w:r>
      <w:bookmarkEnd w:id="43"/>
      <w:r w:rsidRPr="00D001F3" w:rsidDel="002F3EB6">
        <w:rPr>
          <w:rFonts w:hint="eastAsia"/>
          <w:lang w:eastAsia="zh-CN"/>
        </w:rPr>
        <w:t xml:space="preserve"> </w:t>
      </w:r>
      <w:bookmarkEnd w:id="44"/>
      <w:bookmarkEnd w:id="45"/>
    </w:p>
    <w:p w:rsidR="008A2E36" w:rsidRPr="00D001F3" w:rsidRDefault="008A2E36" w:rsidP="008A2E36">
      <w:pPr>
        <w:pStyle w:val="B1"/>
        <w:rPr>
          <w:b/>
          <w:bCs/>
          <w:color w:val="auto"/>
        </w:rPr>
      </w:pPr>
      <w:r w:rsidRPr="00D001F3">
        <w:rPr>
          <w:b/>
          <w:bCs/>
          <w:color w:val="auto"/>
        </w:rPr>
        <w:t>UDM:</w:t>
      </w:r>
    </w:p>
    <w:p w:rsidR="008A2E36" w:rsidRPr="00D001F3" w:rsidRDefault="008A2E36" w:rsidP="008A2E36">
      <w:pPr>
        <w:pStyle w:val="B2"/>
        <w:rPr>
          <w:color w:val="auto"/>
          <w:lang w:val="en-IE"/>
        </w:rPr>
      </w:pPr>
      <w:r w:rsidRPr="00D001F3">
        <w:rPr>
          <w:color w:val="auto"/>
        </w:rPr>
        <w:t>-</w:t>
      </w:r>
      <w:r w:rsidRPr="00D001F3">
        <w:rPr>
          <w:color w:val="auto"/>
        </w:rPr>
        <w:tab/>
      </w:r>
      <w:r w:rsidR="00F660A7">
        <w:rPr>
          <w:rFonts w:eastAsiaTheme="minorEastAsia" w:hint="eastAsia"/>
          <w:lang w:eastAsia="zh-CN"/>
        </w:rPr>
        <w:t>trigger the related subscription update procedure to inform the serving AMF/SMF the subscription data for UE1 and UE2 has been update at the same time</w:t>
      </w:r>
      <w:r w:rsidRPr="00D001F3">
        <w:rPr>
          <w:color w:val="auto"/>
        </w:rPr>
        <w:t>.</w:t>
      </w:r>
    </w:p>
    <w:p w:rsidR="008A2E36" w:rsidRPr="00D001F3" w:rsidRDefault="008C1CF3" w:rsidP="008A2E36">
      <w:pPr>
        <w:pStyle w:val="B1"/>
        <w:rPr>
          <w:b/>
          <w:bCs/>
          <w:color w:val="auto"/>
        </w:rPr>
      </w:pPr>
      <w:r>
        <w:rPr>
          <w:rFonts w:eastAsiaTheme="minorEastAsia" w:hint="eastAsia"/>
          <w:b/>
          <w:bCs/>
          <w:color w:val="auto"/>
          <w:lang w:eastAsia="zh-CN"/>
        </w:rPr>
        <w:t>PCF</w:t>
      </w:r>
      <w:r w:rsidR="008A2E36" w:rsidRPr="00D001F3">
        <w:rPr>
          <w:b/>
          <w:bCs/>
          <w:color w:val="auto"/>
        </w:rPr>
        <w:t>:</w:t>
      </w:r>
    </w:p>
    <w:p w:rsidR="008A2E36" w:rsidRPr="00F660A7" w:rsidRDefault="008A2E36" w:rsidP="008A2E36">
      <w:pPr>
        <w:pStyle w:val="B2"/>
        <w:rPr>
          <w:rFonts w:eastAsiaTheme="minorEastAsia"/>
          <w:color w:val="auto"/>
          <w:lang w:eastAsia="zh-CN"/>
        </w:rPr>
      </w:pPr>
      <w:r w:rsidRPr="00D001F3">
        <w:rPr>
          <w:color w:val="auto"/>
        </w:rPr>
        <w:t>-</w:t>
      </w:r>
      <w:r w:rsidRPr="00D001F3">
        <w:rPr>
          <w:color w:val="auto"/>
        </w:rPr>
        <w:tab/>
      </w:r>
      <w:r w:rsidR="00F660A7">
        <w:rPr>
          <w:rFonts w:eastAsiaTheme="minorEastAsia" w:hint="eastAsia"/>
          <w:color w:val="auto"/>
          <w:lang w:eastAsia="zh-CN"/>
        </w:rPr>
        <w:t>t</w:t>
      </w:r>
      <w:r w:rsidR="00F660A7" w:rsidRPr="00F660A7">
        <w:rPr>
          <w:color w:val="auto"/>
        </w:rPr>
        <w:t>rigger the related UE policy notification procedure to inform the UE</w:t>
      </w:r>
      <w:r w:rsidR="00F660A7">
        <w:rPr>
          <w:rFonts w:eastAsiaTheme="minorEastAsia" w:hint="eastAsia"/>
          <w:color w:val="auto"/>
          <w:lang w:eastAsia="zh-CN"/>
        </w:rPr>
        <w:t>1 and UE2</w:t>
      </w:r>
      <w:r w:rsidR="00F660A7" w:rsidRPr="00F660A7">
        <w:rPr>
          <w:color w:val="auto"/>
        </w:rPr>
        <w:t xml:space="preserve"> the policy subscription </w:t>
      </w:r>
      <w:r w:rsidR="00F660A7">
        <w:rPr>
          <w:rFonts w:eastAsiaTheme="minorEastAsia" w:hint="eastAsia"/>
          <w:color w:val="auto"/>
          <w:lang w:eastAsia="zh-CN"/>
        </w:rPr>
        <w:t xml:space="preserve">has been </w:t>
      </w:r>
      <w:r w:rsidR="00F660A7" w:rsidRPr="00F660A7">
        <w:rPr>
          <w:color w:val="auto"/>
        </w:rPr>
        <w:t>update.</w:t>
      </w:r>
    </w:p>
    <w:p w:rsidR="00CA089A" w:rsidRPr="00F660A7" w:rsidRDefault="00CA089A" w:rsidP="00894F1D">
      <w:pPr>
        <w:rPr>
          <w:rFonts w:eastAsiaTheme="minorEastAsia"/>
          <w:lang w:val="x-none" w:eastAsia="zh-CN"/>
        </w:rPr>
      </w:pPr>
    </w:p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End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2"/>
    <w:p w:rsidR="00350BDB" w:rsidRDefault="00350BDB" w:rsidP="00894F1D">
      <w:pPr>
        <w:rPr>
          <w:rFonts w:eastAsiaTheme="minorEastAsia"/>
          <w:lang w:val="en-US" w:eastAsia="zh-CN"/>
        </w:rPr>
      </w:pPr>
    </w:p>
    <w:sectPr w:rsidR="00350BDB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498CA" w16cex:dateUtc="2024-02-12T13:16:00Z"/>
  <w16cex:commentExtensible w16cex:durableId="29749963" w16cex:dateUtc="2024-02-12T13:19:00Z"/>
  <w16cex:commentExtensible w16cex:durableId="29749A00" w16cex:dateUtc="2024-02-12T13:22:00Z"/>
  <w16cex:commentExtensible w16cex:durableId="29749AD6" w16cex:dateUtc="2024-02-12T13:25:00Z"/>
  <w16cex:commentExtensible w16cex:durableId="29749B24" w16cex:dateUtc="2024-02-12T13:27:00Z"/>
  <w16cex:commentExtensible w16cex:durableId="29749C3A" w16cex:dateUtc="2024-02-12T13:31:00Z"/>
  <w16cex:commentExtensible w16cex:durableId="29749C9D" w16cex:dateUtc="2024-02-12T13:33:00Z"/>
  <w16cex:commentExtensible w16cex:durableId="29749CED" w16cex:dateUtc="2024-02-12T13:34:00Z"/>
  <w16cex:commentExtensible w16cex:durableId="29749DE2" w16cex:dateUtc="2024-02-12T13:38:00Z"/>
  <w16cex:commentExtensible w16cex:durableId="29749E85" w16cex:dateUtc="2024-02-12T13:4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DBB" w:rsidRDefault="00042DBB">
      <w:r>
        <w:separator/>
      </w:r>
    </w:p>
    <w:p w:rsidR="00042DBB" w:rsidRDefault="00042DBB"/>
  </w:endnote>
  <w:endnote w:type="continuationSeparator" w:id="0">
    <w:p w:rsidR="00042DBB" w:rsidRDefault="00042DBB">
      <w:r>
        <w:continuationSeparator/>
      </w:r>
    </w:p>
    <w:p w:rsidR="00042DBB" w:rsidRDefault="00042D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3D" w:rsidRDefault="00B165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1653D" w:rsidRDefault="00B165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1653D" w:rsidRDefault="00B165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DBB" w:rsidRDefault="00042DBB">
      <w:r>
        <w:separator/>
      </w:r>
    </w:p>
    <w:p w:rsidR="00042DBB" w:rsidRDefault="00042DBB"/>
  </w:footnote>
  <w:footnote w:type="continuationSeparator" w:id="0">
    <w:p w:rsidR="00042DBB" w:rsidRDefault="00042DBB">
      <w:r>
        <w:continuationSeparator/>
      </w:r>
    </w:p>
    <w:p w:rsidR="00042DBB" w:rsidRDefault="00042D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3D" w:rsidRDefault="00B1653D"/>
  <w:p w:rsidR="00B1653D" w:rsidRDefault="00B165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3D" w:rsidRPr="0091233D" w:rsidRDefault="00B165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B1653D" w:rsidRPr="0091233D" w:rsidRDefault="00B165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0E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1653D" w:rsidRPr="0091233D" w:rsidRDefault="00B165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abstractNum w:abstractNumId="0">
    <w:nsid w:val="FFFFFF7C"/>
    <w:multiLevelType w:val="singleLevel"/>
    <w:tmpl w:val="2AD20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6C97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6A3F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CCE4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D80B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CC4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D4BF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461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38C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A8DD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ABE6F93"/>
    <w:multiLevelType w:val="hybridMultilevel"/>
    <w:tmpl w:val="3572E3DC"/>
    <w:lvl w:ilvl="0" w:tplc="68A6365A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484628"/>
    <w:multiLevelType w:val="hybridMultilevel"/>
    <w:tmpl w:val="5EBAA2B0"/>
    <w:lvl w:ilvl="0" w:tplc="DA38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46E0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86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A5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4843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9A3B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68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8D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3EF6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9745E"/>
    <w:multiLevelType w:val="hybridMultilevel"/>
    <w:tmpl w:val="11486174"/>
    <w:lvl w:ilvl="0" w:tplc="68A6365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3"/>
  </w:num>
  <w:num w:numId="10">
    <w:abstractNumId w:val="27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5"/>
  </w:num>
  <w:num w:numId="16">
    <w:abstractNumId w:val="14"/>
  </w:num>
  <w:num w:numId="17">
    <w:abstractNumId w:val="21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IE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11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D2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DBB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7F2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184"/>
    <w:rsid w:val="000B62FD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1DF7"/>
    <w:rsid w:val="000D2E76"/>
    <w:rsid w:val="000D40A1"/>
    <w:rsid w:val="000D59E4"/>
    <w:rsid w:val="000D5EAF"/>
    <w:rsid w:val="000D70EA"/>
    <w:rsid w:val="000E2FD7"/>
    <w:rsid w:val="000E44F6"/>
    <w:rsid w:val="000E656F"/>
    <w:rsid w:val="000F0450"/>
    <w:rsid w:val="000F06D8"/>
    <w:rsid w:val="000F3035"/>
    <w:rsid w:val="000F52C5"/>
    <w:rsid w:val="000F5D71"/>
    <w:rsid w:val="000F5E59"/>
    <w:rsid w:val="000F60B7"/>
    <w:rsid w:val="000F67B7"/>
    <w:rsid w:val="000F77CC"/>
    <w:rsid w:val="000F7F37"/>
    <w:rsid w:val="00101511"/>
    <w:rsid w:val="0010191A"/>
    <w:rsid w:val="00101A5E"/>
    <w:rsid w:val="00101FFB"/>
    <w:rsid w:val="0010430B"/>
    <w:rsid w:val="00104CDA"/>
    <w:rsid w:val="001059D1"/>
    <w:rsid w:val="0010795D"/>
    <w:rsid w:val="00107A82"/>
    <w:rsid w:val="00107E22"/>
    <w:rsid w:val="00107F44"/>
    <w:rsid w:val="00110662"/>
    <w:rsid w:val="0011076A"/>
    <w:rsid w:val="00111E3C"/>
    <w:rsid w:val="00112BF1"/>
    <w:rsid w:val="0011387E"/>
    <w:rsid w:val="001142B0"/>
    <w:rsid w:val="001156E9"/>
    <w:rsid w:val="00120460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872"/>
    <w:rsid w:val="001300B5"/>
    <w:rsid w:val="001306C0"/>
    <w:rsid w:val="00131D3C"/>
    <w:rsid w:val="0013518E"/>
    <w:rsid w:val="0013558E"/>
    <w:rsid w:val="00136292"/>
    <w:rsid w:val="00136CB9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53A"/>
    <w:rsid w:val="00163C76"/>
    <w:rsid w:val="00163E01"/>
    <w:rsid w:val="00164342"/>
    <w:rsid w:val="001673CA"/>
    <w:rsid w:val="00167AF3"/>
    <w:rsid w:val="00167E4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D86"/>
    <w:rsid w:val="0019723A"/>
    <w:rsid w:val="001A022E"/>
    <w:rsid w:val="001A0FD2"/>
    <w:rsid w:val="001A3A7D"/>
    <w:rsid w:val="001A3C9B"/>
    <w:rsid w:val="001A3FB4"/>
    <w:rsid w:val="001A56A8"/>
    <w:rsid w:val="001A5C81"/>
    <w:rsid w:val="001A647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33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BAF"/>
    <w:rsid w:val="00221E36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DB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D22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676"/>
    <w:rsid w:val="00280862"/>
    <w:rsid w:val="00281104"/>
    <w:rsid w:val="00281F13"/>
    <w:rsid w:val="00282E1C"/>
    <w:rsid w:val="00282EEC"/>
    <w:rsid w:val="00285692"/>
    <w:rsid w:val="00286417"/>
    <w:rsid w:val="00286700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CD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E8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745"/>
    <w:rsid w:val="002F400D"/>
    <w:rsid w:val="002F4B59"/>
    <w:rsid w:val="002F4F84"/>
    <w:rsid w:val="002F5879"/>
    <w:rsid w:val="002F702C"/>
    <w:rsid w:val="002F7117"/>
    <w:rsid w:val="002F7A8F"/>
    <w:rsid w:val="002F7F76"/>
    <w:rsid w:val="003000EC"/>
    <w:rsid w:val="0030069C"/>
    <w:rsid w:val="00301264"/>
    <w:rsid w:val="0030127B"/>
    <w:rsid w:val="00301754"/>
    <w:rsid w:val="003034B2"/>
    <w:rsid w:val="00305F20"/>
    <w:rsid w:val="00306075"/>
    <w:rsid w:val="00310B0A"/>
    <w:rsid w:val="0031175D"/>
    <w:rsid w:val="00312459"/>
    <w:rsid w:val="00313299"/>
    <w:rsid w:val="003142A3"/>
    <w:rsid w:val="0031486D"/>
    <w:rsid w:val="003153C7"/>
    <w:rsid w:val="00316798"/>
    <w:rsid w:val="00317344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BD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2E7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C9C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6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651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13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60B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E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B8"/>
    <w:rsid w:val="004150A9"/>
    <w:rsid w:val="00415A21"/>
    <w:rsid w:val="00415EED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F1"/>
    <w:rsid w:val="00431F48"/>
    <w:rsid w:val="00432671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532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09"/>
    <w:rsid w:val="004636D0"/>
    <w:rsid w:val="00463840"/>
    <w:rsid w:val="00463E71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0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4CD"/>
    <w:rsid w:val="004A4BB5"/>
    <w:rsid w:val="004A57A6"/>
    <w:rsid w:val="004A5BEF"/>
    <w:rsid w:val="004B08B3"/>
    <w:rsid w:val="004B28C5"/>
    <w:rsid w:val="004B28FE"/>
    <w:rsid w:val="004B3A9A"/>
    <w:rsid w:val="004B462B"/>
    <w:rsid w:val="004B48B8"/>
    <w:rsid w:val="004B7262"/>
    <w:rsid w:val="004B7CB0"/>
    <w:rsid w:val="004B7F5D"/>
    <w:rsid w:val="004C025E"/>
    <w:rsid w:val="004C04D2"/>
    <w:rsid w:val="004C2A9C"/>
    <w:rsid w:val="004C3CEE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3A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C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3A"/>
    <w:rsid w:val="0050338E"/>
    <w:rsid w:val="00503AC8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D3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0F8"/>
    <w:rsid w:val="00536771"/>
    <w:rsid w:val="00536988"/>
    <w:rsid w:val="00536E09"/>
    <w:rsid w:val="005372E9"/>
    <w:rsid w:val="00537F15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8C7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BE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DD6"/>
    <w:rsid w:val="005F59D9"/>
    <w:rsid w:val="005F76E9"/>
    <w:rsid w:val="00601CC9"/>
    <w:rsid w:val="00603FD0"/>
    <w:rsid w:val="00605104"/>
    <w:rsid w:val="00611B09"/>
    <w:rsid w:val="00612490"/>
    <w:rsid w:val="00612D1B"/>
    <w:rsid w:val="00612FBF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97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6E7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8C"/>
    <w:rsid w:val="00674CCA"/>
    <w:rsid w:val="00676A96"/>
    <w:rsid w:val="00677D95"/>
    <w:rsid w:val="006810AB"/>
    <w:rsid w:val="00681454"/>
    <w:rsid w:val="00681F2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DD1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167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02"/>
    <w:rsid w:val="006F4568"/>
    <w:rsid w:val="006F4C4E"/>
    <w:rsid w:val="006F4C5E"/>
    <w:rsid w:val="006F4D8E"/>
    <w:rsid w:val="006F5DD0"/>
    <w:rsid w:val="006F66BD"/>
    <w:rsid w:val="006F7205"/>
    <w:rsid w:val="007009DC"/>
    <w:rsid w:val="00701211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61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1CE"/>
    <w:rsid w:val="00731985"/>
    <w:rsid w:val="00732543"/>
    <w:rsid w:val="00734562"/>
    <w:rsid w:val="00734DB5"/>
    <w:rsid w:val="00735A00"/>
    <w:rsid w:val="007362CE"/>
    <w:rsid w:val="007375A8"/>
    <w:rsid w:val="00737642"/>
    <w:rsid w:val="00737E9D"/>
    <w:rsid w:val="007403DF"/>
    <w:rsid w:val="007409A7"/>
    <w:rsid w:val="00740DC9"/>
    <w:rsid w:val="007445FE"/>
    <w:rsid w:val="00744FCE"/>
    <w:rsid w:val="007516E8"/>
    <w:rsid w:val="007518AE"/>
    <w:rsid w:val="00753E0A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D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B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03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E7D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BBC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886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36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403"/>
    <w:rsid w:val="008C19AA"/>
    <w:rsid w:val="008C1CF3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308"/>
    <w:rsid w:val="008D5E9A"/>
    <w:rsid w:val="008D6B3F"/>
    <w:rsid w:val="008E0416"/>
    <w:rsid w:val="008E0EB6"/>
    <w:rsid w:val="008E12F8"/>
    <w:rsid w:val="008E25E3"/>
    <w:rsid w:val="008E2C98"/>
    <w:rsid w:val="008E3D19"/>
    <w:rsid w:val="008E614A"/>
    <w:rsid w:val="008E6704"/>
    <w:rsid w:val="008E760A"/>
    <w:rsid w:val="008E76A6"/>
    <w:rsid w:val="008F197C"/>
    <w:rsid w:val="008F252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A7D"/>
    <w:rsid w:val="0090490C"/>
    <w:rsid w:val="0090537A"/>
    <w:rsid w:val="009057AA"/>
    <w:rsid w:val="00906662"/>
    <w:rsid w:val="00906EE0"/>
    <w:rsid w:val="0090740B"/>
    <w:rsid w:val="0090767C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4D7"/>
    <w:rsid w:val="00945C17"/>
    <w:rsid w:val="00945F3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C8F"/>
    <w:rsid w:val="00962926"/>
    <w:rsid w:val="00962DEB"/>
    <w:rsid w:val="0096309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16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CDD"/>
    <w:rsid w:val="009851B8"/>
    <w:rsid w:val="0098528A"/>
    <w:rsid w:val="0098614D"/>
    <w:rsid w:val="0098652B"/>
    <w:rsid w:val="00986C0C"/>
    <w:rsid w:val="00986CFF"/>
    <w:rsid w:val="00990B99"/>
    <w:rsid w:val="00990BC7"/>
    <w:rsid w:val="00991147"/>
    <w:rsid w:val="00991666"/>
    <w:rsid w:val="009934B9"/>
    <w:rsid w:val="00993749"/>
    <w:rsid w:val="009946FC"/>
    <w:rsid w:val="00994AE2"/>
    <w:rsid w:val="009952E9"/>
    <w:rsid w:val="009955A6"/>
    <w:rsid w:val="00995E59"/>
    <w:rsid w:val="00996972"/>
    <w:rsid w:val="00997FCA"/>
    <w:rsid w:val="009A14F4"/>
    <w:rsid w:val="009A1939"/>
    <w:rsid w:val="009A250E"/>
    <w:rsid w:val="009A36B1"/>
    <w:rsid w:val="009A3BFA"/>
    <w:rsid w:val="009A3C08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2F81"/>
    <w:rsid w:val="009D2FCA"/>
    <w:rsid w:val="009D361F"/>
    <w:rsid w:val="009D3A4F"/>
    <w:rsid w:val="009D404D"/>
    <w:rsid w:val="009D5252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8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6E"/>
    <w:rsid w:val="00A36832"/>
    <w:rsid w:val="00A37ADE"/>
    <w:rsid w:val="00A424E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D0E"/>
    <w:rsid w:val="00A60363"/>
    <w:rsid w:val="00A607E9"/>
    <w:rsid w:val="00A60C51"/>
    <w:rsid w:val="00A61063"/>
    <w:rsid w:val="00A611B3"/>
    <w:rsid w:val="00A62ECF"/>
    <w:rsid w:val="00A63160"/>
    <w:rsid w:val="00A643FF"/>
    <w:rsid w:val="00A64C7B"/>
    <w:rsid w:val="00A656C3"/>
    <w:rsid w:val="00A65A7D"/>
    <w:rsid w:val="00A66142"/>
    <w:rsid w:val="00A66AAC"/>
    <w:rsid w:val="00A66AFD"/>
    <w:rsid w:val="00A67645"/>
    <w:rsid w:val="00A7154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695"/>
    <w:rsid w:val="00A820FB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3C"/>
    <w:rsid w:val="00AC7FB4"/>
    <w:rsid w:val="00AD0128"/>
    <w:rsid w:val="00AD0290"/>
    <w:rsid w:val="00AD0794"/>
    <w:rsid w:val="00AD0A22"/>
    <w:rsid w:val="00AD10A6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EE"/>
    <w:rsid w:val="00B079F5"/>
    <w:rsid w:val="00B10464"/>
    <w:rsid w:val="00B14987"/>
    <w:rsid w:val="00B15CB4"/>
    <w:rsid w:val="00B15D04"/>
    <w:rsid w:val="00B1653D"/>
    <w:rsid w:val="00B17779"/>
    <w:rsid w:val="00B20E9E"/>
    <w:rsid w:val="00B21492"/>
    <w:rsid w:val="00B2149D"/>
    <w:rsid w:val="00B22C8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9D"/>
    <w:rsid w:val="00B34011"/>
    <w:rsid w:val="00B3520E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F03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93D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CE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382"/>
    <w:rsid w:val="00B9643B"/>
    <w:rsid w:val="00B97A0E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1F"/>
    <w:rsid w:val="00BC19AC"/>
    <w:rsid w:val="00BC1CE4"/>
    <w:rsid w:val="00BC23D0"/>
    <w:rsid w:val="00BC2519"/>
    <w:rsid w:val="00BC255C"/>
    <w:rsid w:val="00BC3455"/>
    <w:rsid w:val="00BC34D0"/>
    <w:rsid w:val="00BC59A3"/>
    <w:rsid w:val="00BC7121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C0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37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1F5"/>
    <w:rsid w:val="00C71E0D"/>
    <w:rsid w:val="00C7263C"/>
    <w:rsid w:val="00C74B22"/>
    <w:rsid w:val="00C75299"/>
    <w:rsid w:val="00C76599"/>
    <w:rsid w:val="00C76BBA"/>
    <w:rsid w:val="00C76DE8"/>
    <w:rsid w:val="00C775F6"/>
    <w:rsid w:val="00C77657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364"/>
    <w:rsid w:val="00CB279D"/>
    <w:rsid w:val="00CB285D"/>
    <w:rsid w:val="00CB4CAC"/>
    <w:rsid w:val="00CB5E2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A38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4B6"/>
    <w:rsid w:val="00CD6F50"/>
    <w:rsid w:val="00CD7843"/>
    <w:rsid w:val="00CD799D"/>
    <w:rsid w:val="00CE034E"/>
    <w:rsid w:val="00CE0BBD"/>
    <w:rsid w:val="00CE14C8"/>
    <w:rsid w:val="00CE34A4"/>
    <w:rsid w:val="00CE647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1F3"/>
    <w:rsid w:val="00D0487D"/>
    <w:rsid w:val="00D07514"/>
    <w:rsid w:val="00D10D3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676"/>
    <w:rsid w:val="00D3371A"/>
    <w:rsid w:val="00D36CCD"/>
    <w:rsid w:val="00D40041"/>
    <w:rsid w:val="00D40158"/>
    <w:rsid w:val="00D4330C"/>
    <w:rsid w:val="00D43A34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CD3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138"/>
    <w:rsid w:val="00DD1FA5"/>
    <w:rsid w:val="00DD278C"/>
    <w:rsid w:val="00DD2B73"/>
    <w:rsid w:val="00DD47B2"/>
    <w:rsid w:val="00DD4BE4"/>
    <w:rsid w:val="00DD5B62"/>
    <w:rsid w:val="00DD6A08"/>
    <w:rsid w:val="00DD741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C0"/>
    <w:rsid w:val="00DF54A8"/>
    <w:rsid w:val="00DF5FC1"/>
    <w:rsid w:val="00DF65BD"/>
    <w:rsid w:val="00DF6E9D"/>
    <w:rsid w:val="00DF7AE0"/>
    <w:rsid w:val="00E01A51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51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C93"/>
    <w:rsid w:val="00E94931"/>
    <w:rsid w:val="00E94F12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4C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A8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8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0A7"/>
    <w:rsid w:val="00F66AB1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2C2"/>
    <w:rsid w:val="00F85923"/>
    <w:rsid w:val="00F861C4"/>
    <w:rsid w:val="00F877DB"/>
    <w:rsid w:val="00F901CA"/>
    <w:rsid w:val="00F90AD9"/>
    <w:rsid w:val="00F917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C30"/>
    <w:rsid w:val="00FB2293"/>
    <w:rsid w:val="00FB3AF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C8A"/>
    <w:rsid w:val="00FD7BCD"/>
    <w:rsid w:val="00FE1F7B"/>
    <w:rsid w:val="00FE367E"/>
    <w:rsid w:val="00FE60EB"/>
    <w:rsid w:val="00FE670B"/>
    <w:rsid w:val="00FE68D8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F0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04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04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98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06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6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5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88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40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871FE1-BDD9-4339-B4CA-A30CF905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1562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CATT01</cp:lastModifiedBy>
  <cp:revision>2</cp:revision>
  <cp:lastPrinted>2018-08-13T16:59:00Z</cp:lastPrinted>
  <dcterms:created xsi:type="dcterms:W3CDTF">2024-04-05T15:22:00Z</dcterms:created>
  <dcterms:modified xsi:type="dcterms:W3CDTF">2024-04-05T15:22:00Z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(3)QZcNMkLeR9jEQ/7tX2sxbBSeDTFh53wUG1Piacs2c96NDocTJyySwu+H/ih9EviHE7x5dkdM
d/JBc5l+3vqBgOY4D+Gpd4xAeSoPcSOp8NDqIISJeHjzY/T0OUJErHouGLIt2JVOibQjVdlS
bbPwXj25rrr9koacbOiOSvAvyP9ZtG+dQ5WbU6KTL7QQRGd8ugAzVoeJWCRnLJKN9HvYRkXh
XIL72KU869vFWix/Y2</vt:lpwstr>
  </property>
  <property fmtid="{D5CDD505-2E9C-101B-9397-08002B2CF9AE}" pid="9" name="_2015_ms_pID_7253431">
    <vt:lpwstr>GW8WkcFBS1HdH0lz+UQhPaLYollHfGwqXbvwM7P4AKpzKKYEjFRdZ5
mgGvoKDxyb+CMf3HW1zNqoVDTx/s/SUvOpiJQwBHowuFhUBbHNYhsxEHaBQCKu6FjMhNa9Zd
tpT62L/OUWAPUKSK7qaCmxJDvjQkIxSjjHjXBl0uGe7O/aMJcG4YbpPt5YVXXfgLkIAiMbxb
lCwtYN3+kbMqhuJflYC483GUXBPJhuU4HKVF</vt:lpwstr>
  </property>
  <property fmtid="{D5CDD505-2E9C-101B-9397-08002B2CF9AE}" pid="10" name="_2015_ms_pID_7253432">
    <vt:lpwstr>7A==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1708095880</vt:lpwstr>
  </property>
</Properties>
</file>